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59DC518F" w:rsidR="002F52C8" w:rsidRPr="006F4F29" w:rsidRDefault="002F52C8" w:rsidP="002F52C8">
      <w:pPr>
        <w:pStyle w:val="CRCoverPage"/>
        <w:tabs>
          <w:tab w:val="right" w:pos="9639"/>
        </w:tabs>
        <w:spacing w:after="0"/>
        <w:rPr>
          <w:b/>
          <w:sz w:val="24"/>
        </w:rPr>
      </w:pPr>
      <w:r w:rsidRPr="006F4F29">
        <w:rPr>
          <w:b/>
          <w:sz w:val="24"/>
        </w:rPr>
        <w:t>3GPP TSG-SA WG6 Meeting #3</w:t>
      </w:r>
      <w:r w:rsidR="002A16F9" w:rsidRPr="006F4F29">
        <w:rPr>
          <w:b/>
          <w:sz w:val="24"/>
        </w:rPr>
        <w:t>6-</w:t>
      </w:r>
      <w:r w:rsidR="002D3151" w:rsidRPr="006F4F29">
        <w:rPr>
          <w:b/>
          <w:sz w:val="24"/>
        </w:rPr>
        <w:t>BIS-</w:t>
      </w:r>
      <w:r w:rsidR="002A16F9" w:rsidRPr="006F4F29">
        <w:rPr>
          <w:b/>
          <w:sz w:val="24"/>
        </w:rPr>
        <w:t>e</w:t>
      </w:r>
      <w:r w:rsidRPr="006F4F29">
        <w:rPr>
          <w:b/>
          <w:sz w:val="24"/>
        </w:rPr>
        <w:tab/>
        <w:t>S6-200</w:t>
      </w:r>
      <w:r w:rsidR="00C07F62">
        <w:rPr>
          <w:b/>
          <w:sz w:val="24"/>
        </w:rPr>
        <w:t>582</w:t>
      </w:r>
      <w:bookmarkStart w:id="0" w:name="_GoBack"/>
      <w:bookmarkEnd w:id="0"/>
    </w:p>
    <w:p w14:paraId="75406C71" w14:textId="64E9EBB1" w:rsidR="001E41F3" w:rsidRPr="006F4F29" w:rsidRDefault="004A6552" w:rsidP="002D3151">
      <w:pPr>
        <w:pStyle w:val="CRCoverPage"/>
        <w:tabs>
          <w:tab w:val="right" w:pos="9639"/>
        </w:tabs>
        <w:spacing w:after="0"/>
        <w:rPr>
          <w:b/>
          <w:sz w:val="24"/>
        </w:rPr>
      </w:pPr>
      <w:r w:rsidRPr="00F71010">
        <w:rPr>
          <w:b/>
          <w:sz w:val="24"/>
        </w:rPr>
        <w:t>E-meeting, 31</w:t>
      </w:r>
      <w:r w:rsidRPr="00F71010">
        <w:rPr>
          <w:b/>
          <w:sz w:val="24"/>
          <w:vertAlign w:val="superscript"/>
        </w:rPr>
        <w:t>st</w:t>
      </w:r>
      <w:r w:rsidRPr="00F71010">
        <w:rPr>
          <w:b/>
          <w:sz w:val="24"/>
        </w:rPr>
        <w:t xml:space="preserve"> March – 8</w:t>
      </w:r>
      <w:r w:rsidRPr="00F71010">
        <w:rPr>
          <w:b/>
          <w:sz w:val="24"/>
          <w:vertAlign w:val="superscript"/>
        </w:rPr>
        <w:t>th</w:t>
      </w:r>
      <w:r w:rsidRPr="00F71010">
        <w:rPr>
          <w:b/>
          <w:sz w:val="24"/>
        </w:rPr>
        <w:t xml:space="preserve"> April 2020</w:t>
      </w:r>
      <w:r w:rsidR="0057712F" w:rsidRPr="006F4F29">
        <w:rPr>
          <w:b/>
          <w:sz w:val="24"/>
        </w:rPr>
        <w:tab/>
      </w:r>
      <w:r w:rsidR="002F52C8" w:rsidRPr="006F4F29">
        <w:rPr>
          <w:b/>
          <w:sz w:val="24"/>
        </w:rPr>
        <w:t>(revision of S6-</w:t>
      </w:r>
      <w:r w:rsidR="00F42931">
        <w:rPr>
          <w:b/>
          <w:sz w:val="24"/>
        </w:rPr>
        <w:t>200532</w:t>
      </w:r>
      <w:r w:rsidR="002F52C8" w:rsidRPr="006F4F2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F4F29"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Pr="006F4F29" w:rsidRDefault="00305409" w:rsidP="00E34898">
            <w:pPr>
              <w:pStyle w:val="CRCoverPage"/>
              <w:spacing w:after="0"/>
              <w:jc w:val="right"/>
              <w:rPr>
                <w:i/>
              </w:rPr>
            </w:pPr>
            <w:r w:rsidRPr="006F4F29">
              <w:rPr>
                <w:i/>
                <w:sz w:val="14"/>
              </w:rPr>
              <w:t>CR-Form-v</w:t>
            </w:r>
            <w:r w:rsidR="008863B9" w:rsidRPr="006F4F29">
              <w:rPr>
                <w:i/>
                <w:sz w:val="14"/>
              </w:rPr>
              <w:t>12.0</w:t>
            </w:r>
          </w:p>
        </w:tc>
      </w:tr>
      <w:tr w:rsidR="001E41F3" w:rsidRPr="006F4F29" w14:paraId="6281912E" w14:textId="77777777" w:rsidTr="00547111">
        <w:tc>
          <w:tcPr>
            <w:tcW w:w="9641" w:type="dxa"/>
            <w:gridSpan w:val="9"/>
            <w:tcBorders>
              <w:left w:val="single" w:sz="4" w:space="0" w:color="auto"/>
              <w:right w:val="single" w:sz="4" w:space="0" w:color="auto"/>
            </w:tcBorders>
          </w:tcPr>
          <w:p w14:paraId="36EDF94B" w14:textId="77777777" w:rsidR="001E41F3" w:rsidRPr="006F4F29" w:rsidRDefault="001E41F3">
            <w:pPr>
              <w:pStyle w:val="CRCoverPage"/>
              <w:spacing w:after="0"/>
              <w:jc w:val="center"/>
            </w:pPr>
            <w:r w:rsidRPr="006F4F29">
              <w:rPr>
                <w:b/>
                <w:sz w:val="32"/>
              </w:rPr>
              <w:t>CHANGE REQUEST</w:t>
            </w:r>
          </w:p>
        </w:tc>
      </w:tr>
      <w:tr w:rsidR="001E41F3" w:rsidRPr="006F4F29" w14:paraId="0F15E8B7" w14:textId="77777777" w:rsidTr="00547111">
        <w:tc>
          <w:tcPr>
            <w:tcW w:w="9641" w:type="dxa"/>
            <w:gridSpan w:val="9"/>
            <w:tcBorders>
              <w:left w:val="single" w:sz="4" w:space="0" w:color="auto"/>
              <w:right w:val="single" w:sz="4" w:space="0" w:color="auto"/>
            </w:tcBorders>
          </w:tcPr>
          <w:p w14:paraId="1FAB70DF" w14:textId="77777777" w:rsidR="001E41F3" w:rsidRPr="006F4F29" w:rsidRDefault="001E41F3">
            <w:pPr>
              <w:pStyle w:val="CRCoverPage"/>
              <w:spacing w:after="0"/>
              <w:rPr>
                <w:sz w:val="8"/>
                <w:szCs w:val="8"/>
              </w:rPr>
            </w:pPr>
          </w:p>
        </w:tc>
      </w:tr>
      <w:tr w:rsidR="001E41F3" w:rsidRPr="006F4F29" w14:paraId="4D015341" w14:textId="77777777" w:rsidTr="00547111">
        <w:tc>
          <w:tcPr>
            <w:tcW w:w="142" w:type="dxa"/>
            <w:tcBorders>
              <w:left w:val="single" w:sz="4" w:space="0" w:color="auto"/>
            </w:tcBorders>
          </w:tcPr>
          <w:p w14:paraId="568D75D1" w14:textId="77777777" w:rsidR="001E41F3" w:rsidRPr="006F4F29" w:rsidRDefault="001E41F3">
            <w:pPr>
              <w:pStyle w:val="CRCoverPage"/>
              <w:spacing w:after="0"/>
              <w:jc w:val="right"/>
            </w:pPr>
          </w:p>
        </w:tc>
        <w:tc>
          <w:tcPr>
            <w:tcW w:w="1559" w:type="dxa"/>
            <w:shd w:val="pct30" w:color="FFFF00" w:fill="auto"/>
          </w:tcPr>
          <w:p w14:paraId="0BEDBBC1" w14:textId="518E84D6" w:rsidR="001E41F3" w:rsidRPr="006F4F29" w:rsidRDefault="00CF0573" w:rsidP="009470E6">
            <w:pPr>
              <w:pStyle w:val="CRCoverPage"/>
              <w:spacing w:after="0"/>
              <w:jc w:val="right"/>
              <w:rPr>
                <w:b/>
                <w:sz w:val="28"/>
              </w:rPr>
            </w:pPr>
            <w:r>
              <w:fldChar w:fldCharType="begin"/>
            </w:r>
            <w:r>
              <w:instrText xml:space="preserve"> DOCPROPERTY  Spec#  \* MERGEFORMAT </w:instrText>
            </w:r>
            <w:r>
              <w:fldChar w:fldCharType="separate"/>
            </w:r>
            <w:r w:rsidR="009470E6" w:rsidRPr="006F4F29">
              <w:rPr>
                <w:b/>
                <w:sz w:val="28"/>
              </w:rPr>
              <w:t>23.280</w:t>
            </w:r>
            <w:r>
              <w:rPr>
                <w:b/>
                <w:sz w:val="28"/>
              </w:rPr>
              <w:fldChar w:fldCharType="end"/>
            </w:r>
          </w:p>
        </w:tc>
        <w:tc>
          <w:tcPr>
            <w:tcW w:w="709" w:type="dxa"/>
          </w:tcPr>
          <w:p w14:paraId="3A489303" w14:textId="77777777" w:rsidR="001E41F3" w:rsidRPr="006F4F29" w:rsidRDefault="001E41F3">
            <w:pPr>
              <w:pStyle w:val="CRCoverPage"/>
              <w:spacing w:after="0"/>
              <w:jc w:val="center"/>
            </w:pPr>
            <w:r w:rsidRPr="006F4F29">
              <w:rPr>
                <w:b/>
                <w:sz w:val="28"/>
              </w:rPr>
              <w:t>CR</w:t>
            </w:r>
          </w:p>
        </w:tc>
        <w:tc>
          <w:tcPr>
            <w:tcW w:w="1276" w:type="dxa"/>
            <w:shd w:val="pct30" w:color="FFFF00" w:fill="auto"/>
          </w:tcPr>
          <w:p w14:paraId="0D3CA0E7" w14:textId="0E95A387" w:rsidR="001E41F3" w:rsidRPr="006F4F29" w:rsidRDefault="00CF0573" w:rsidP="00123216">
            <w:pPr>
              <w:pStyle w:val="CRCoverPage"/>
              <w:spacing w:after="0"/>
            </w:pPr>
            <w:r>
              <w:fldChar w:fldCharType="begin"/>
            </w:r>
            <w:r>
              <w:instrText xml:space="preserve"> DOCPROPERTY  Cr#  \* MERGEFORMAT </w:instrText>
            </w:r>
            <w:r>
              <w:fldChar w:fldCharType="separate"/>
            </w:r>
            <w:r w:rsidR="00123216">
              <w:rPr>
                <w:b/>
                <w:sz w:val="28"/>
              </w:rPr>
              <w:t>0244</w:t>
            </w:r>
            <w:r>
              <w:rPr>
                <w:b/>
                <w:sz w:val="28"/>
              </w:rPr>
              <w:fldChar w:fldCharType="end"/>
            </w:r>
          </w:p>
        </w:tc>
        <w:tc>
          <w:tcPr>
            <w:tcW w:w="709" w:type="dxa"/>
          </w:tcPr>
          <w:p w14:paraId="69F563FB" w14:textId="77777777" w:rsidR="001E41F3" w:rsidRPr="006F4F29" w:rsidRDefault="001E41F3" w:rsidP="0051580D">
            <w:pPr>
              <w:pStyle w:val="CRCoverPage"/>
              <w:tabs>
                <w:tab w:val="right" w:pos="625"/>
              </w:tabs>
              <w:spacing w:after="0"/>
              <w:jc w:val="center"/>
            </w:pPr>
            <w:r w:rsidRPr="006F4F29">
              <w:rPr>
                <w:b/>
                <w:bCs/>
                <w:sz w:val="28"/>
              </w:rPr>
              <w:t>rev</w:t>
            </w:r>
          </w:p>
        </w:tc>
        <w:tc>
          <w:tcPr>
            <w:tcW w:w="992" w:type="dxa"/>
            <w:shd w:val="pct30" w:color="FFFF00" w:fill="auto"/>
          </w:tcPr>
          <w:p w14:paraId="06097884" w14:textId="59AA790B" w:rsidR="001E41F3" w:rsidRPr="006F4F29" w:rsidRDefault="00FB626A" w:rsidP="009470E6">
            <w:pPr>
              <w:pStyle w:val="CRCoverPage"/>
              <w:spacing w:after="0"/>
              <w:jc w:val="center"/>
              <w:rPr>
                <w:b/>
              </w:rPr>
            </w:pPr>
            <w:r>
              <w:rPr>
                <w:b/>
                <w:sz w:val="28"/>
              </w:rPr>
              <w:t>1</w:t>
            </w:r>
          </w:p>
        </w:tc>
        <w:tc>
          <w:tcPr>
            <w:tcW w:w="2410" w:type="dxa"/>
          </w:tcPr>
          <w:p w14:paraId="34611BBF" w14:textId="77777777" w:rsidR="001E41F3" w:rsidRPr="006F4F29" w:rsidRDefault="001E41F3" w:rsidP="0051580D">
            <w:pPr>
              <w:pStyle w:val="CRCoverPage"/>
              <w:tabs>
                <w:tab w:val="right" w:pos="1825"/>
              </w:tabs>
              <w:spacing w:after="0"/>
              <w:jc w:val="center"/>
            </w:pPr>
            <w:r w:rsidRPr="006F4F29">
              <w:rPr>
                <w:b/>
                <w:sz w:val="28"/>
                <w:szCs w:val="28"/>
              </w:rPr>
              <w:t>Current version:</w:t>
            </w:r>
          </w:p>
        </w:tc>
        <w:tc>
          <w:tcPr>
            <w:tcW w:w="1701" w:type="dxa"/>
            <w:shd w:val="pct30" w:color="FFFF00" w:fill="auto"/>
          </w:tcPr>
          <w:p w14:paraId="0C724648" w14:textId="2FB8D071" w:rsidR="001E41F3" w:rsidRPr="006F4F29" w:rsidRDefault="00CF0573" w:rsidP="00304A16">
            <w:pPr>
              <w:pStyle w:val="CRCoverPage"/>
              <w:spacing w:after="0"/>
              <w:jc w:val="center"/>
              <w:rPr>
                <w:sz w:val="28"/>
              </w:rPr>
            </w:pPr>
            <w:r>
              <w:fldChar w:fldCharType="begin"/>
            </w:r>
            <w:r>
              <w:instrText xml:space="preserve"> DOCPROPERTY  Version  \* MERGEFORMAT </w:instrText>
            </w:r>
            <w:r>
              <w:fldChar w:fldCharType="separate"/>
            </w:r>
            <w:r w:rsidR="009470E6" w:rsidRPr="006F4F29">
              <w:rPr>
                <w:b/>
                <w:sz w:val="28"/>
              </w:rPr>
              <w:t>17.</w:t>
            </w:r>
            <w:r w:rsidR="00304A16">
              <w:rPr>
                <w:b/>
                <w:sz w:val="28"/>
              </w:rPr>
              <w:t>2</w:t>
            </w:r>
            <w:r w:rsidR="009470E6" w:rsidRPr="006F4F29">
              <w:rPr>
                <w:b/>
                <w:sz w:val="28"/>
              </w:rPr>
              <w:t>.0</w:t>
            </w:r>
            <w:r>
              <w:rPr>
                <w:b/>
                <w:sz w:val="28"/>
              </w:rPr>
              <w:fldChar w:fldCharType="end"/>
            </w:r>
          </w:p>
        </w:tc>
        <w:tc>
          <w:tcPr>
            <w:tcW w:w="143" w:type="dxa"/>
            <w:tcBorders>
              <w:right w:val="single" w:sz="4" w:space="0" w:color="auto"/>
            </w:tcBorders>
          </w:tcPr>
          <w:p w14:paraId="16FEEE1C" w14:textId="77777777" w:rsidR="001E41F3" w:rsidRPr="006F4F29" w:rsidRDefault="001E41F3">
            <w:pPr>
              <w:pStyle w:val="CRCoverPage"/>
              <w:spacing w:after="0"/>
            </w:pPr>
          </w:p>
        </w:tc>
      </w:tr>
      <w:tr w:rsidR="001E41F3" w:rsidRPr="006F4F29" w14:paraId="2C9ABC75" w14:textId="77777777" w:rsidTr="00547111">
        <w:tc>
          <w:tcPr>
            <w:tcW w:w="9641" w:type="dxa"/>
            <w:gridSpan w:val="9"/>
            <w:tcBorders>
              <w:left w:val="single" w:sz="4" w:space="0" w:color="auto"/>
              <w:right w:val="single" w:sz="4" w:space="0" w:color="auto"/>
            </w:tcBorders>
          </w:tcPr>
          <w:p w14:paraId="46E3CF76" w14:textId="77777777" w:rsidR="001E41F3" w:rsidRPr="006F4F29" w:rsidRDefault="001E41F3">
            <w:pPr>
              <w:pStyle w:val="CRCoverPage"/>
              <w:spacing w:after="0"/>
            </w:pPr>
          </w:p>
        </w:tc>
      </w:tr>
      <w:tr w:rsidR="001E41F3" w:rsidRPr="006F4F29" w14:paraId="7BB1B1E4" w14:textId="77777777" w:rsidTr="00547111">
        <w:tc>
          <w:tcPr>
            <w:tcW w:w="9641" w:type="dxa"/>
            <w:gridSpan w:val="9"/>
            <w:tcBorders>
              <w:top w:val="single" w:sz="4" w:space="0" w:color="auto"/>
            </w:tcBorders>
          </w:tcPr>
          <w:p w14:paraId="473C9F22" w14:textId="77777777" w:rsidR="001E41F3" w:rsidRPr="006F4F29" w:rsidRDefault="001E41F3">
            <w:pPr>
              <w:pStyle w:val="CRCoverPage"/>
              <w:spacing w:after="0"/>
              <w:jc w:val="center"/>
              <w:rPr>
                <w:rFonts w:cs="Arial"/>
                <w:i/>
              </w:rPr>
            </w:pPr>
            <w:r w:rsidRPr="006F4F29">
              <w:rPr>
                <w:rFonts w:cs="Arial"/>
                <w:i/>
              </w:rPr>
              <w:t xml:space="preserve">For </w:t>
            </w:r>
            <w:hyperlink r:id="rId8" w:anchor="_blank" w:history="1">
              <w:r w:rsidRPr="006F4F29">
                <w:rPr>
                  <w:rStyle w:val="Hyperlink"/>
                  <w:rFonts w:cs="Arial"/>
                  <w:b/>
                  <w:i/>
                  <w:color w:val="FF0000"/>
                </w:rPr>
                <w:t>HE</w:t>
              </w:r>
              <w:bookmarkStart w:id="1" w:name="_Hlt497126619"/>
              <w:r w:rsidRPr="006F4F29">
                <w:rPr>
                  <w:rStyle w:val="Hyperlink"/>
                  <w:rFonts w:cs="Arial"/>
                  <w:b/>
                  <w:i/>
                  <w:color w:val="FF0000"/>
                </w:rPr>
                <w:t>L</w:t>
              </w:r>
              <w:bookmarkEnd w:id="1"/>
              <w:r w:rsidRPr="006F4F29">
                <w:rPr>
                  <w:rStyle w:val="Hyperlink"/>
                  <w:rFonts w:cs="Arial"/>
                  <w:b/>
                  <w:i/>
                  <w:color w:val="FF0000"/>
                </w:rPr>
                <w:t>P</w:t>
              </w:r>
            </w:hyperlink>
            <w:r w:rsidRPr="006F4F29">
              <w:rPr>
                <w:rFonts w:cs="Arial"/>
                <w:b/>
                <w:i/>
                <w:color w:val="FF0000"/>
              </w:rPr>
              <w:t xml:space="preserve"> </w:t>
            </w:r>
            <w:r w:rsidRPr="006F4F29">
              <w:rPr>
                <w:rFonts w:cs="Arial"/>
                <w:i/>
              </w:rPr>
              <w:t>on using this form</w:t>
            </w:r>
            <w:r w:rsidR="0051580D" w:rsidRPr="006F4F29">
              <w:rPr>
                <w:rFonts w:cs="Arial"/>
                <w:i/>
              </w:rPr>
              <w:t>: c</w:t>
            </w:r>
            <w:r w:rsidR="00F25D98" w:rsidRPr="006F4F29">
              <w:rPr>
                <w:rFonts w:cs="Arial"/>
                <w:i/>
              </w:rPr>
              <w:t xml:space="preserve">omprehensive instructions </w:t>
            </w:r>
            <w:proofErr w:type="gramStart"/>
            <w:r w:rsidR="00F25D98" w:rsidRPr="006F4F29">
              <w:rPr>
                <w:rFonts w:cs="Arial"/>
                <w:i/>
              </w:rPr>
              <w:t>can be found</w:t>
            </w:r>
            <w:proofErr w:type="gramEnd"/>
            <w:r w:rsidR="00F25D98" w:rsidRPr="006F4F29">
              <w:rPr>
                <w:rFonts w:cs="Arial"/>
                <w:i/>
              </w:rPr>
              <w:t xml:space="preserve"> at </w:t>
            </w:r>
            <w:r w:rsidR="001B7A65" w:rsidRPr="006F4F29">
              <w:rPr>
                <w:rFonts w:cs="Arial"/>
                <w:i/>
              </w:rPr>
              <w:br/>
            </w:r>
            <w:hyperlink r:id="rId9" w:history="1">
              <w:r w:rsidR="00DE34CF" w:rsidRPr="006F4F29">
                <w:rPr>
                  <w:rStyle w:val="Hyperlink"/>
                  <w:rFonts w:cs="Arial"/>
                  <w:i/>
                </w:rPr>
                <w:t>http://www.3gpp.org/Change-Requests</w:t>
              </w:r>
            </w:hyperlink>
            <w:r w:rsidR="00F25D98" w:rsidRPr="006F4F29">
              <w:rPr>
                <w:rFonts w:cs="Arial"/>
                <w:i/>
              </w:rPr>
              <w:t>.</w:t>
            </w:r>
          </w:p>
        </w:tc>
      </w:tr>
      <w:tr w:rsidR="001E41F3" w:rsidRPr="006F4F29" w14:paraId="5795CA4E" w14:textId="77777777" w:rsidTr="00547111">
        <w:tc>
          <w:tcPr>
            <w:tcW w:w="9641" w:type="dxa"/>
            <w:gridSpan w:val="9"/>
          </w:tcPr>
          <w:p w14:paraId="6B027029" w14:textId="77777777" w:rsidR="001E41F3" w:rsidRPr="006F4F29" w:rsidRDefault="001E41F3">
            <w:pPr>
              <w:pStyle w:val="CRCoverPage"/>
              <w:spacing w:after="0"/>
              <w:rPr>
                <w:sz w:val="8"/>
                <w:szCs w:val="8"/>
              </w:rPr>
            </w:pPr>
          </w:p>
        </w:tc>
      </w:tr>
    </w:tbl>
    <w:p w14:paraId="287F0474" w14:textId="77777777" w:rsidR="001E41F3" w:rsidRPr="006F4F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F4F29" w14:paraId="02D73507" w14:textId="77777777" w:rsidTr="00A7671C">
        <w:tc>
          <w:tcPr>
            <w:tcW w:w="2835" w:type="dxa"/>
          </w:tcPr>
          <w:p w14:paraId="2BDAA21F" w14:textId="77777777" w:rsidR="00F25D98" w:rsidRPr="006F4F29" w:rsidRDefault="00F25D98" w:rsidP="001E41F3">
            <w:pPr>
              <w:pStyle w:val="CRCoverPage"/>
              <w:tabs>
                <w:tab w:val="right" w:pos="2751"/>
              </w:tabs>
              <w:spacing w:after="0"/>
              <w:rPr>
                <w:b/>
                <w:i/>
              </w:rPr>
            </w:pPr>
            <w:r w:rsidRPr="006F4F29">
              <w:rPr>
                <w:b/>
                <w:i/>
              </w:rPr>
              <w:t>Proposed change</w:t>
            </w:r>
            <w:r w:rsidR="00A7671C" w:rsidRPr="006F4F29">
              <w:rPr>
                <w:b/>
                <w:i/>
              </w:rPr>
              <w:t xml:space="preserve"> </w:t>
            </w:r>
            <w:r w:rsidRPr="006F4F29">
              <w:rPr>
                <w:b/>
                <w:i/>
              </w:rPr>
              <w:t>affects:</w:t>
            </w:r>
          </w:p>
        </w:tc>
        <w:tc>
          <w:tcPr>
            <w:tcW w:w="1418" w:type="dxa"/>
          </w:tcPr>
          <w:p w14:paraId="7D8A39C7" w14:textId="77777777" w:rsidR="00F25D98" w:rsidRPr="006F4F29" w:rsidRDefault="00F25D98" w:rsidP="001E41F3">
            <w:pPr>
              <w:pStyle w:val="CRCoverPage"/>
              <w:spacing w:after="0"/>
              <w:jc w:val="right"/>
            </w:pPr>
            <w:r w:rsidRPr="006F4F2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Pr="006F4F29" w:rsidRDefault="00F25D98" w:rsidP="001E41F3">
            <w:pPr>
              <w:pStyle w:val="CRCoverPage"/>
              <w:spacing w:after="0"/>
              <w:jc w:val="center"/>
              <w:rPr>
                <w:b/>
                <w:caps/>
              </w:rPr>
            </w:pPr>
          </w:p>
        </w:tc>
        <w:tc>
          <w:tcPr>
            <w:tcW w:w="709" w:type="dxa"/>
            <w:tcBorders>
              <w:left w:val="single" w:sz="4" w:space="0" w:color="auto"/>
            </w:tcBorders>
          </w:tcPr>
          <w:p w14:paraId="78A9CDFD" w14:textId="77777777" w:rsidR="00F25D98" w:rsidRPr="006F4F29" w:rsidRDefault="00F25D98" w:rsidP="001E41F3">
            <w:pPr>
              <w:pStyle w:val="CRCoverPage"/>
              <w:spacing w:after="0"/>
              <w:jc w:val="right"/>
              <w:rPr>
                <w:u w:val="single"/>
              </w:rPr>
            </w:pPr>
            <w:r w:rsidRPr="006F4F2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622029D2" w:rsidR="00F25D98" w:rsidRPr="006F4F29" w:rsidRDefault="009470E6" w:rsidP="001E41F3">
            <w:pPr>
              <w:pStyle w:val="CRCoverPage"/>
              <w:spacing w:after="0"/>
              <w:jc w:val="center"/>
              <w:rPr>
                <w:b/>
                <w:caps/>
              </w:rPr>
            </w:pPr>
            <w:r w:rsidRPr="006F4F29">
              <w:rPr>
                <w:b/>
                <w:caps/>
              </w:rPr>
              <w:t>X</w:t>
            </w:r>
          </w:p>
        </w:tc>
        <w:tc>
          <w:tcPr>
            <w:tcW w:w="2126" w:type="dxa"/>
          </w:tcPr>
          <w:p w14:paraId="15C0DAD6" w14:textId="77777777" w:rsidR="00F25D98" w:rsidRPr="006F4F29" w:rsidRDefault="00F25D98" w:rsidP="001E41F3">
            <w:pPr>
              <w:pStyle w:val="CRCoverPage"/>
              <w:spacing w:after="0"/>
              <w:jc w:val="right"/>
              <w:rPr>
                <w:u w:val="single"/>
              </w:rPr>
            </w:pPr>
            <w:r w:rsidRPr="006F4F2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Pr="006F4F29" w:rsidRDefault="00F25D98" w:rsidP="001E41F3">
            <w:pPr>
              <w:pStyle w:val="CRCoverPage"/>
              <w:spacing w:after="0"/>
              <w:jc w:val="center"/>
              <w:rPr>
                <w:b/>
                <w:caps/>
              </w:rPr>
            </w:pPr>
          </w:p>
        </w:tc>
        <w:tc>
          <w:tcPr>
            <w:tcW w:w="1418" w:type="dxa"/>
            <w:tcBorders>
              <w:left w:val="nil"/>
            </w:tcBorders>
          </w:tcPr>
          <w:p w14:paraId="3DE7EF01" w14:textId="77777777" w:rsidR="00F25D98" w:rsidRPr="006F4F29" w:rsidRDefault="00F25D98" w:rsidP="001E41F3">
            <w:pPr>
              <w:pStyle w:val="CRCoverPage"/>
              <w:spacing w:after="0"/>
              <w:jc w:val="right"/>
            </w:pPr>
            <w:r w:rsidRPr="006F4F2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6F139FB" w:rsidR="00F25D98" w:rsidRPr="006F4F29" w:rsidRDefault="009470E6" w:rsidP="001E41F3">
            <w:pPr>
              <w:pStyle w:val="CRCoverPage"/>
              <w:spacing w:after="0"/>
              <w:jc w:val="center"/>
              <w:rPr>
                <w:b/>
                <w:bCs/>
                <w:caps/>
              </w:rPr>
            </w:pPr>
            <w:r w:rsidRPr="006F4F29">
              <w:rPr>
                <w:b/>
                <w:bCs/>
                <w:caps/>
              </w:rPr>
              <w:t>X</w:t>
            </w:r>
          </w:p>
        </w:tc>
      </w:tr>
    </w:tbl>
    <w:p w14:paraId="1519ED77" w14:textId="77777777" w:rsidR="001E41F3" w:rsidRPr="006F4F2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F4F29" w14:paraId="07F12C58" w14:textId="77777777" w:rsidTr="00547111">
        <w:tc>
          <w:tcPr>
            <w:tcW w:w="9640" w:type="dxa"/>
            <w:gridSpan w:val="11"/>
          </w:tcPr>
          <w:p w14:paraId="1EB7B03F" w14:textId="77777777" w:rsidR="001E41F3" w:rsidRPr="006F4F29" w:rsidRDefault="001E41F3">
            <w:pPr>
              <w:pStyle w:val="CRCoverPage"/>
              <w:spacing w:after="0"/>
              <w:rPr>
                <w:sz w:val="8"/>
                <w:szCs w:val="8"/>
              </w:rPr>
            </w:pPr>
          </w:p>
        </w:tc>
      </w:tr>
      <w:tr w:rsidR="001E41F3" w:rsidRPr="006F4F29" w14:paraId="19D68A4E" w14:textId="77777777" w:rsidTr="00547111">
        <w:tc>
          <w:tcPr>
            <w:tcW w:w="1843" w:type="dxa"/>
            <w:tcBorders>
              <w:top w:val="single" w:sz="4" w:space="0" w:color="auto"/>
              <w:left w:val="single" w:sz="4" w:space="0" w:color="auto"/>
            </w:tcBorders>
          </w:tcPr>
          <w:p w14:paraId="4A3EDC13" w14:textId="77777777" w:rsidR="001E41F3" w:rsidRPr="006F4F29" w:rsidRDefault="001E41F3">
            <w:pPr>
              <w:pStyle w:val="CRCoverPage"/>
              <w:tabs>
                <w:tab w:val="right" w:pos="1759"/>
              </w:tabs>
              <w:spacing w:after="0"/>
              <w:rPr>
                <w:b/>
                <w:i/>
              </w:rPr>
            </w:pPr>
            <w:r w:rsidRPr="006F4F29">
              <w:rPr>
                <w:b/>
                <w:i/>
              </w:rPr>
              <w:t>Title:</w:t>
            </w:r>
            <w:r w:rsidRPr="006F4F29">
              <w:rPr>
                <w:b/>
                <w:i/>
              </w:rPr>
              <w:tab/>
            </w:r>
          </w:p>
        </w:tc>
        <w:tc>
          <w:tcPr>
            <w:tcW w:w="7797" w:type="dxa"/>
            <w:gridSpan w:val="10"/>
            <w:tcBorders>
              <w:top w:val="single" w:sz="4" w:space="0" w:color="auto"/>
              <w:right w:val="single" w:sz="4" w:space="0" w:color="auto"/>
            </w:tcBorders>
            <w:shd w:val="pct30" w:color="FFFF00" w:fill="auto"/>
          </w:tcPr>
          <w:p w14:paraId="688D8FE7" w14:textId="714F3720" w:rsidR="001E41F3" w:rsidRPr="006F4F29" w:rsidRDefault="009470E6" w:rsidP="00EC02A3">
            <w:pPr>
              <w:pStyle w:val="CRCoverPage"/>
              <w:spacing w:after="0"/>
              <w:ind w:left="100"/>
            </w:pPr>
            <w:r w:rsidRPr="006F4F29">
              <w:t xml:space="preserve">Additional details to the Location information </w:t>
            </w:r>
            <w:r w:rsidR="00EC02A3" w:rsidRPr="006F4F29">
              <w:t>notification</w:t>
            </w:r>
          </w:p>
        </w:tc>
      </w:tr>
      <w:tr w:rsidR="001E41F3" w:rsidRPr="006F4F29" w14:paraId="5D2AC6C1" w14:textId="77777777" w:rsidTr="00547111">
        <w:tc>
          <w:tcPr>
            <w:tcW w:w="1843" w:type="dxa"/>
            <w:tcBorders>
              <w:left w:val="single" w:sz="4" w:space="0" w:color="auto"/>
            </w:tcBorders>
          </w:tcPr>
          <w:p w14:paraId="56848FB3" w14:textId="77777777" w:rsidR="001E41F3" w:rsidRPr="006F4F29" w:rsidRDefault="001E41F3">
            <w:pPr>
              <w:pStyle w:val="CRCoverPage"/>
              <w:spacing w:after="0"/>
              <w:rPr>
                <w:b/>
                <w:i/>
                <w:sz w:val="8"/>
                <w:szCs w:val="8"/>
              </w:rPr>
            </w:pPr>
          </w:p>
        </w:tc>
        <w:tc>
          <w:tcPr>
            <w:tcW w:w="7797" w:type="dxa"/>
            <w:gridSpan w:val="10"/>
            <w:tcBorders>
              <w:right w:val="single" w:sz="4" w:space="0" w:color="auto"/>
            </w:tcBorders>
          </w:tcPr>
          <w:p w14:paraId="3689BD2A" w14:textId="77777777" w:rsidR="001E41F3" w:rsidRPr="006F4F29" w:rsidRDefault="001E41F3">
            <w:pPr>
              <w:pStyle w:val="CRCoverPage"/>
              <w:spacing w:after="0"/>
              <w:rPr>
                <w:sz w:val="8"/>
                <w:szCs w:val="8"/>
              </w:rPr>
            </w:pPr>
          </w:p>
        </w:tc>
      </w:tr>
      <w:tr w:rsidR="001E41F3" w:rsidRPr="006F4F29" w14:paraId="606B1637" w14:textId="77777777" w:rsidTr="00547111">
        <w:tc>
          <w:tcPr>
            <w:tcW w:w="1843" w:type="dxa"/>
            <w:tcBorders>
              <w:left w:val="single" w:sz="4" w:space="0" w:color="auto"/>
            </w:tcBorders>
          </w:tcPr>
          <w:p w14:paraId="4D17B36D" w14:textId="77777777" w:rsidR="001E41F3" w:rsidRPr="006F4F29" w:rsidRDefault="001E41F3">
            <w:pPr>
              <w:pStyle w:val="CRCoverPage"/>
              <w:tabs>
                <w:tab w:val="right" w:pos="1759"/>
              </w:tabs>
              <w:spacing w:after="0"/>
              <w:rPr>
                <w:b/>
                <w:i/>
              </w:rPr>
            </w:pPr>
            <w:r w:rsidRPr="006F4F29">
              <w:rPr>
                <w:b/>
                <w:i/>
              </w:rPr>
              <w:t>Source to WG:</w:t>
            </w:r>
          </w:p>
        </w:tc>
        <w:tc>
          <w:tcPr>
            <w:tcW w:w="7797" w:type="dxa"/>
            <w:gridSpan w:val="10"/>
            <w:tcBorders>
              <w:right w:val="single" w:sz="4" w:space="0" w:color="auto"/>
            </w:tcBorders>
            <w:shd w:val="pct30" w:color="FFFF00" w:fill="auto"/>
          </w:tcPr>
          <w:p w14:paraId="214B4A38" w14:textId="4E3C4AC8" w:rsidR="001E41F3" w:rsidRPr="006F4F29" w:rsidRDefault="009470E6">
            <w:pPr>
              <w:pStyle w:val="CRCoverPage"/>
              <w:spacing w:after="0"/>
              <w:ind w:left="100"/>
            </w:pPr>
            <w:r w:rsidRPr="006F4F29">
              <w:t>BDBOS</w:t>
            </w:r>
          </w:p>
        </w:tc>
      </w:tr>
      <w:tr w:rsidR="001E41F3" w:rsidRPr="006F4F29" w14:paraId="6D80E98C" w14:textId="77777777" w:rsidTr="00547111">
        <w:tc>
          <w:tcPr>
            <w:tcW w:w="1843" w:type="dxa"/>
            <w:tcBorders>
              <w:left w:val="single" w:sz="4" w:space="0" w:color="auto"/>
            </w:tcBorders>
          </w:tcPr>
          <w:p w14:paraId="07402DF3" w14:textId="77777777" w:rsidR="001E41F3" w:rsidRPr="006F4F29" w:rsidRDefault="001E41F3">
            <w:pPr>
              <w:pStyle w:val="CRCoverPage"/>
              <w:tabs>
                <w:tab w:val="right" w:pos="1759"/>
              </w:tabs>
              <w:spacing w:after="0"/>
              <w:rPr>
                <w:b/>
                <w:i/>
              </w:rPr>
            </w:pPr>
            <w:r w:rsidRPr="006F4F29">
              <w:rPr>
                <w:b/>
                <w:i/>
              </w:rPr>
              <w:t>Source to TSG:</w:t>
            </w:r>
          </w:p>
        </w:tc>
        <w:tc>
          <w:tcPr>
            <w:tcW w:w="7797" w:type="dxa"/>
            <w:gridSpan w:val="10"/>
            <w:tcBorders>
              <w:right w:val="single" w:sz="4" w:space="0" w:color="auto"/>
            </w:tcBorders>
            <w:shd w:val="pct30" w:color="FFFF00" w:fill="auto"/>
          </w:tcPr>
          <w:p w14:paraId="442F8151" w14:textId="77777777" w:rsidR="001E41F3" w:rsidRPr="006F4F29" w:rsidRDefault="002F52C8" w:rsidP="00547111">
            <w:pPr>
              <w:pStyle w:val="CRCoverPage"/>
              <w:spacing w:after="0"/>
              <w:ind w:left="100"/>
            </w:pPr>
            <w:r w:rsidRPr="006F4F29">
              <w:t>S6</w:t>
            </w:r>
          </w:p>
        </w:tc>
      </w:tr>
      <w:tr w:rsidR="001E41F3" w:rsidRPr="006F4F29" w14:paraId="5B184808" w14:textId="77777777" w:rsidTr="00547111">
        <w:tc>
          <w:tcPr>
            <w:tcW w:w="1843" w:type="dxa"/>
            <w:tcBorders>
              <w:left w:val="single" w:sz="4" w:space="0" w:color="auto"/>
            </w:tcBorders>
          </w:tcPr>
          <w:p w14:paraId="058C99FF" w14:textId="77777777" w:rsidR="001E41F3" w:rsidRPr="006F4F29" w:rsidRDefault="001E41F3">
            <w:pPr>
              <w:pStyle w:val="CRCoverPage"/>
              <w:spacing w:after="0"/>
              <w:rPr>
                <w:b/>
                <w:i/>
                <w:sz w:val="8"/>
                <w:szCs w:val="8"/>
              </w:rPr>
            </w:pPr>
          </w:p>
        </w:tc>
        <w:tc>
          <w:tcPr>
            <w:tcW w:w="7797" w:type="dxa"/>
            <w:gridSpan w:val="10"/>
            <w:tcBorders>
              <w:right w:val="single" w:sz="4" w:space="0" w:color="auto"/>
            </w:tcBorders>
          </w:tcPr>
          <w:p w14:paraId="7DFC821B" w14:textId="77777777" w:rsidR="001E41F3" w:rsidRPr="006F4F29" w:rsidRDefault="001E41F3">
            <w:pPr>
              <w:pStyle w:val="CRCoverPage"/>
              <w:spacing w:after="0"/>
              <w:rPr>
                <w:sz w:val="8"/>
                <w:szCs w:val="8"/>
              </w:rPr>
            </w:pPr>
          </w:p>
        </w:tc>
      </w:tr>
      <w:tr w:rsidR="001E41F3" w:rsidRPr="006F4F29" w14:paraId="19A01886" w14:textId="77777777" w:rsidTr="00547111">
        <w:tc>
          <w:tcPr>
            <w:tcW w:w="1843" w:type="dxa"/>
            <w:tcBorders>
              <w:left w:val="single" w:sz="4" w:space="0" w:color="auto"/>
            </w:tcBorders>
          </w:tcPr>
          <w:p w14:paraId="4D904F6B" w14:textId="77777777" w:rsidR="001E41F3" w:rsidRPr="006F4F29" w:rsidRDefault="001E41F3">
            <w:pPr>
              <w:pStyle w:val="CRCoverPage"/>
              <w:tabs>
                <w:tab w:val="right" w:pos="1759"/>
              </w:tabs>
              <w:spacing w:after="0"/>
              <w:rPr>
                <w:b/>
                <w:i/>
              </w:rPr>
            </w:pPr>
            <w:r w:rsidRPr="006F4F29">
              <w:rPr>
                <w:b/>
                <w:i/>
              </w:rPr>
              <w:t>Work item code</w:t>
            </w:r>
            <w:r w:rsidR="0051580D" w:rsidRPr="006F4F29">
              <w:rPr>
                <w:b/>
                <w:i/>
              </w:rPr>
              <w:t>:</w:t>
            </w:r>
          </w:p>
        </w:tc>
        <w:tc>
          <w:tcPr>
            <w:tcW w:w="3686" w:type="dxa"/>
            <w:gridSpan w:val="5"/>
            <w:shd w:val="pct30" w:color="FFFF00" w:fill="auto"/>
          </w:tcPr>
          <w:p w14:paraId="3443A705" w14:textId="1D05E61F" w:rsidR="001E41F3" w:rsidRPr="006F4F29" w:rsidRDefault="009470E6">
            <w:pPr>
              <w:pStyle w:val="CRCoverPage"/>
              <w:spacing w:after="0"/>
              <w:ind w:left="100"/>
            </w:pPr>
            <w:r w:rsidRPr="006F4F29">
              <w:t>enh3MCPTT</w:t>
            </w:r>
          </w:p>
        </w:tc>
        <w:tc>
          <w:tcPr>
            <w:tcW w:w="567" w:type="dxa"/>
            <w:tcBorders>
              <w:left w:val="nil"/>
            </w:tcBorders>
          </w:tcPr>
          <w:p w14:paraId="226B3AEB" w14:textId="77777777" w:rsidR="001E41F3" w:rsidRPr="006F4F29" w:rsidRDefault="001E41F3">
            <w:pPr>
              <w:pStyle w:val="CRCoverPage"/>
              <w:spacing w:after="0"/>
              <w:ind w:right="100"/>
            </w:pPr>
          </w:p>
        </w:tc>
        <w:tc>
          <w:tcPr>
            <w:tcW w:w="1417" w:type="dxa"/>
            <w:gridSpan w:val="3"/>
            <w:tcBorders>
              <w:left w:val="nil"/>
            </w:tcBorders>
          </w:tcPr>
          <w:p w14:paraId="06C00385" w14:textId="77777777" w:rsidR="001E41F3" w:rsidRPr="006F4F29" w:rsidRDefault="001E41F3">
            <w:pPr>
              <w:pStyle w:val="CRCoverPage"/>
              <w:spacing w:after="0"/>
              <w:jc w:val="right"/>
            </w:pPr>
            <w:r w:rsidRPr="006F4F29">
              <w:rPr>
                <w:b/>
                <w:i/>
              </w:rPr>
              <w:t>Date:</w:t>
            </w:r>
          </w:p>
        </w:tc>
        <w:tc>
          <w:tcPr>
            <w:tcW w:w="2127" w:type="dxa"/>
            <w:tcBorders>
              <w:right w:val="single" w:sz="4" w:space="0" w:color="auto"/>
            </w:tcBorders>
            <w:shd w:val="pct30" w:color="FFFF00" w:fill="auto"/>
          </w:tcPr>
          <w:p w14:paraId="0F53B6FF" w14:textId="1C259856" w:rsidR="001E41F3" w:rsidRPr="006F4F29" w:rsidRDefault="00FB626A" w:rsidP="00B63D66">
            <w:pPr>
              <w:pStyle w:val="CRCoverPage"/>
              <w:spacing w:after="0"/>
              <w:ind w:left="100"/>
            </w:pPr>
            <w:r>
              <w:t>2020-04-0</w:t>
            </w:r>
            <w:r w:rsidR="00B63D66">
              <w:t>7</w:t>
            </w:r>
          </w:p>
        </w:tc>
      </w:tr>
      <w:tr w:rsidR="001E41F3" w:rsidRPr="006F4F29" w14:paraId="50DCC4E7" w14:textId="77777777" w:rsidTr="00547111">
        <w:tc>
          <w:tcPr>
            <w:tcW w:w="1843" w:type="dxa"/>
            <w:tcBorders>
              <w:left w:val="single" w:sz="4" w:space="0" w:color="auto"/>
            </w:tcBorders>
          </w:tcPr>
          <w:p w14:paraId="2DD995E3" w14:textId="77777777" w:rsidR="001E41F3" w:rsidRPr="006F4F29" w:rsidRDefault="001E41F3">
            <w:pPr>
              <w:pStyle w:val="CRCoverPage"/>
              <w:spacing w:after="0"/>
              <w:rPr>
                <w:b/>
                <w:i/>
                <w:sz w:val="8"/>
                <w:szCs w:val="8"/>
              </w:rPr>
            </w:pPr>
          </w:p>
        </w:tc>
        <w:tc>
          <w:tcPr>
            <w:tcW w:w="1986" w:type="dxa"/>
            <w:gridSpan w:val="4"/>
          </w:tcPr>
          <w:p w14:paraId="0F57EAB4" w14:textId="77777777" w:rsidR="001E41F3" w:rsidRPr="006F4F29" w:rsidRDefault="001E41F3">
            <w:pPr>
              <w:pStyle w:val="CRCoverPage"/>
              <w:spacing w:after="0"/>
              <w:rPr>
                <w:sz w:val="8"/>
                <w:szCs w:val="8"/>
              </w:rPr>
            </w:pPr>
          </w:p>
        </w:tc>
        <w:tc>
          <w:tcPr>
            <w:tcW w:w="2267" w:type="dxa"/>
            <w:gridSpan w:val="2"/>
          </w:tcPr>
          <w:p w14:paraId="3AD3A893" w14:textId="77777777" w:rsidR="001E41F3" w:rsidRPr="006F4F29" w:rsidRDefault="001E41F3">
            <w:pPr>
              <w:pStyle w:val="CRCoverPage"/>
              <w:spacing w:after="0"/>
              <w:rPr>
                <w:sz w:val="8"/>
                <w:szCs w:val="8"/>
              </w:rPr>
            </w:pPr>
          </w:p>
        </w:tc>
        <w:tc>
          <w:tcPr>
            <w:tcW w:w="1417" w:type="dxa"/>
            <w:gridSpan w:val="3"/>
          </w:tcPr>
          <w:p w14:paraId="64F6D72F" w14:textId="77777777" w:rsidR="001E41F3" w:rsidRPr="006F4F29" w:rsidRDefault="001E41F3">
            <w:pPr>
              <w:pStyle w:val="CRCoverPage"/>
              <w:spacing w:after="0"/>
              <w:rPr>
                <w:sz w:val="8"/>
                <w:szCs w:val="8"/>
              </w:rPr>
            </w:pPr>
          </w:p>
        </w:tc>
        <w:tc>
          <w:tcPr>
            <w:tcW w:w="2127" w:type="dxa"/>
            <w:tcBorders>
              <w:right w:val="single" w:sz="4" w:space="0" w:color="auto"/>
            </w:tcBorders>
          </w:tcPr>
          <w:p w14:paraId="6CAA005C" w14:textId="77777777" w:rsidR="001E41F3" w:rsidRPr="006F4F29" w:rsidRDefault="001E41F3">
            <w:pPr>
              <w:pStyle w:val="CRCoverPage"/>
              <w:spacing w:after="0"/>
              <w:rPr>
                <w:sz w:val="8"/>
                <w:szCs w:val="8"/>
              </w:rPr>
            </w:pPr>
          </w:p>
        </w:tc>
      </w:tr>
      <w:tr w:rsidR="001E41F3" w:rsidRPr="006F4F29" w14:paraId="6B396F23" w14:textId="77777777" w:rsidTr="00547111">
        <w:trPr>
          <w:cantSplit/>
        </w:trPr>
        <w:tc>
          <w:tcPr>
            <w:tcW w:w="1843" w:type="dxa"/>
            <w:tcBorders>
              <w:left w:val="single" w:sz="4" w:space="0" w:color="auto"/>
            </w:tcBorders>
          </w:tcPr>
          <w:p w14:paraId="407AB8F2" w14:textId="77777777" w:rsidR="001E41F3" w:rsidRPr="006F4F29" w:rsidRDefault="001E41F3">
            <w:pPr>
              <w:pStyle w:val="CRCoverPage"/>
              <w:tabs>
                <w:tab w:val="right" w:pos="1759"/>
              </w:tabs>
              <w:spacing w:after="0"/>
              <w:rPr>
                <w:b/>
                <w:i/>
              </w:rPr>
            </w:pPr>
            <w:r w:rsidRPr="006F4F29">
              <w:rPr>
                <w:b/>
                <w:i/>
              </w:rPr>
              <w:t>Category:</w:t>
            </w:r>
          </w:p>
        </w:tc>
        <w:tc>
          <w:tcPr>
            <w:tcW w:w="851" w:type="dxa"/>
            <w:shd w:val="pct30" w:color="FFFF00" w:fill="auto"/>
          </w:tcPr>
          <w:p w14:paraId="3F15EC63" w14:textId="0659E671" w:rsidR="001E41F3" w:rsidRPr="006F4F29" w:rsidRDefault="009470E6" w:rsidP="00D24991">
            <w:pPr>
              <w:pStyle w:val="CRCoverPage"/>
              <w:spacing w:after="0"/>
              <w:ind w:left="100" w:right="-609"/>
              <w:rPr>
                <w:b/>
              </w:rPr>
            </w:pPr>
            <w:r w:rsidRPr="006F4F29">
              <w:rPr>
                <w:b/>
              </w:rPr>
              <w:t>B</w:t>
            </w:r>
          </w:p>
        </w:tc>
        <w:tc>
          <w:tcPr>
            <w:tcW w:w="3402" w:type="dxa"/>
            <w:gridSpan w:val="5"/>
            <w:tcBorders>
              <w:left w:val="nil"/>
            </w:tcBorders>
          </w:tcPr>
          <w:p w14:paraId="471A6EF3" w14:textId="77777777" w:rsidR="001E41F3" w:rsidRPr="006F4F29" w:rsidRDefault="001E41F3">
            <w:pPr>
              <w:pStyle w:val="CRCoverPage"/>
              <w:spacing w:after="0"/>
            </w:pPr>
          </w:p>
        </w:tc>
        <w:tc>
          <w:tcPr>
            <w:tcW w:w="1417" w:type="dxa"/>
            <w:gridSpan w:val="3"/>
            <w:tcBorders>
              <w:left w:val="nil"/>
            </w:tcBorders>
          </w:tcPr>
          <w:p w14:paraId="5C1F4A13" w14:textId="77777777" w:rsidR="001E41F3" w:rsidRPr="006F4F29" w:rsidRDefault="001E41F3">
            <w:pPr>
              <w:pStyle w:val="CRCoverPage"/>
              <w:spacing w:after="0"/>
              <w:jc w:val="right"/>
              <w:rPr>
                <w:b/>
                <w:i/>
              </w:rPr>
            </w:pPr>
            <w:r w:rsidRPr="006F4F29">
              <w:rPr>
                <w:b/>
                <w:i/>
              </w:rPr>
              <w:t>Release:</w:t>
            </w:r>
          </w:p>
        </w:tc>
        <w:tc>
          <w:tcPr>
            <w:tcW w:w="2127" w:type="dxa"/>
            <w:tcBorders>
              <w:right w:val="single" w:sz="4" w:space="0" w:color="auto"/>
            </w:tcBorders>
            <w:shd w:val="pct30" w:color="FFFF00" w:fill="auto"/>
          </w:tcPr>
          <w:p w14:paraId="3769A706" w14:textId="30A0D172" w:rsidR="001E41F3" w:rsidRPr="006F4F29" w:rsidRDefault="002F52C8">
            <w:pPr>
              <w:pStyle w:val="CRCoverPage"/>
              <w:spacing w:after="0"/>
              <w:ind w:left="100"/>
            </w:pPr>
            <w:r w:rsidRPr="006F4F29">
              <w:t>Rel-</w:t>
            </w:r>
            <w:r w:rsidR="009470E6" w:rsidRPr="006F4F29">
              <w:t>17</w:t>
            </w:r>
          </w:p>
        </w:tc>
      </w:tr>
      <w:tr w:rsidR="001E41F3" w:rsidRPr="006F4F29" w14:paraId="5FC664C4" w14:textId="77777777" w:rsidTr="00547111">
        <w:tc>
          <w:tcPr>
            <w:tcW w:w="1843" w:type="dxa"/>
            <w:tcBorders>
              <w:left w:val="single" w:sz="4" w:space="0" w:color="auto"/>
              <w:bottom w:val="single" w:sz="4" w:space="0" w:color="auto"/>
            </w:tcBorders>
          </w:tcPr>
          <w:p w14:paraId="15698961" w14:textId="77777777" w:rsidR="001E41F3" w:rsidRPr="006F4F29" w:rsidRDefault="001E41F3">
            <w:pPr>
              <w:pStyle w:val="CRCoverPage"/>
              <w:spacing w:after="0"/>
              <w:rPr>
                <w:b/>
                <w:i/>
              </w:rPr>
            </w:pPr>
          </w:p>
        </w:tc>
        <w:tc>
          <w:tcPr>
            <w:tcW w:w="4677" w:type="dxa"/>
            <w:gridSpan w:val="8"/>
            <w:tcBorders>
              <w:bottom w:val="single" w:sz="4" w:space="0" w:color="auto"/>
            </w:tcBorders>
          </w:tcPr>
          <w:p w14:paraId="0CC804DD" w14:textId="77777777" w:rsidR="001E41F3" w:rsidRPr="006F4F29" w:rsidRDefault="001E41F3">
            <w:pPr>
              <w:pStyle w:val="CRCoverPage"/>
              <w:spacing w:after="0"/>
              <w:ind w:left="383" w:hanging="383"/>
              <w:rPr>
                <w:i/>
                <w:sz w:val="18"/>
              </w:rPr>
            </w:pPr>
            <w:r w:rsidRPr="006F4F29">
              <w:rPr>
                <w:i/>
                <w:sz w:val="18"/>
              </w:rPr>
              <w:t xml:space="preserve">Use </w:t>
            </w:r>
            <w:r w:rsidRPr="006F4F29">
              <w:rPr>
                <w:i/>
                <w:sz w:val="18"/>
                <w:u w:val="single"/>
              </w:rPr>
              <w:t>one</w:t>
            </w:r>
            <w:r w:rsidRPr="006F4F29">
              <w:rPr>
                <w:i/>
                <w:sz w:val="18"/>
              </w:rPr>
              <w:t xml:space="preserve"> of the following categories:</w:t>
            </w:r>
            <w:r w:rsidRPr="006F4F29">
              <w:rPr>
                <w:b/>
                <w:i/>
                <w:sz w:val="18"/>
              </w:rPr>
              <w:br/>
              <w:t>F</w:t>
            </w:r>
            <w:r w:rsidRPr="006F4F29">
              <w:rPr>
                <w:i/>
                <w:sz w:val="18"/>
              </w:rPr>
              <w:t xml:space="preserve">  (correction)</w:t>
            </w:r>
            <w:r w:rsidRPr="006F4F29">
              <w:rPr>
                <w:i/>
                <w:sz w:val="18"/>
              </w:rPr>
              <w:br/>
            </w:r>
            <w:r w:rsidRPr="006F4F29">
              <w:rPr>
                <w:b/>
                <w:i/>
                <w:sz w:val="18"/>
              </w:rPr>
              <w:t>A</w:t>
            </w:r>
            <w:r w:rsidRPr="006F4F29">
              <w:rPr>
                <w:i/>
                <w:sz w:val="18"/>
              </w:rPr>
              <w:t xml:space="preserve">  (</w:t>
            </w:r>
            <w:r w:rsidR="00DE34CF" w:rsidRPr="006F4F29">
              <w:rPr>
                <w:i/>
                <w:sz w:val="18"/>
              </w:rPr>
              <w:t xml:space="preserve">mirror </w:t>
            </w:r>
            <w:r w:rsidRPr="006F4F29">
              <w:rPr>
                <w:i/>
                <w:sz w:val="18"/>
              </w:rPr>
              <w:t>correspond</w:t>
            </w:r>
            <w:r w:rsidR="00DE34CF" w:rsidRPr="006F4F29">
              <w:rPr>
                <w:i/>
                <w:sz w:val="18"/>
              </w:rPr>
              <w:t xml:space="preserve">ing </w:t>
            </w:r>
            <w:r w:rsidRPr="006F4F29">
              <w:rPr>
                <w:i/>
                <w:sz w:val="18"/>
              </w:rPr>
              <w:t xml:space="preserve">to a </w:t>
            </w:r>
            <w:r w:rsidR="00DE34CF" w:rsidRPr="006F4F29">
              <w:rPr>
                <w:i/>
                <w:sz w:val="18"/>
              </w:rPr>
              <w:t xml:space="preserve">change </w:t>
            </w:r>
            <w:r w:rsidRPr="006F4F29">
              <w:rPr>
                <w:i/>
                <w:sz w:val="18"/>
              </w:rPr>
              <w:t>in an earlier release)</w:t>
            </w:r>
            <w:r w:rsidRPr="006F4F29">
              <w:rPr>
                <w:i/>
                <w:sz w:val="18"/>
              </w:rPr>
              <w:br/>
            </w:r>
            <w:r w:rsidRPr="006F4F29">
              <w:rPr>
                <w:b/>
                <w:i/>
                <w:sz w:val="18"/>
              </w:rPr>
              <w:t>B</w:t>
            </w:r>
            <w:r w:rsidRPr="006F4F29">
              <w:rPr>
                <w:i/>
                <w:sz w:val="18"/>
              </w:rPr>
              <w:t xml:space="preserve">  (addition of feature), </w:t>
            </w:r>
            <w:r w:rsidRPr="006F4F29">
              <w:rPr>
                <w:i/>
                <w:sz w:val="18"/>
              </w:rPr>
              <w:br/>
            </w:r>
            <w:r w:rsidRPr="006F4F29">
              <w:rPr>
                <w:b/>
                <w:i/>
                <w:sz w:val="18"/>
              </w:rPr>
              <w:t>C</w:t>
            </w:r>
            <w:r w:rsidRPr="006F4F29">
              <w:rPr>
                <w:i/>
                <w:sz w:val="18"/>
              </w:rPr>
              <w:t xml:space="preserve">  (functional modification of feature)</w:t>
            </w:r>
            <w:r w:rsidRPr="006F4F29">
              <w:rPr>
                <w:i/>
                <w:sz w:val="18"/>
              </w:rPr>
              <w:br/>
            </w:r>
            <w:r w:rsidRPr="006F4F29">
              <w:rPr>
                <w:b/>
                <w:i/>
                <w:sz w:val="18"/>
              </w:rPr>
              <w:t>D</w:t>
            </w:r>
            <w:r w:rsidRPr="006F4F29">
              <w:rPr>
                <w:i/>
                <w:sz w:val="18"/>
              </w:rPr>
              <w:t xml:space="preserve">  (editorial modification)</w:t>
            </w:r>
          </w:p>
          <w:p w14:paraId="706F55B8" w14:textId="77777777" w:rsidR="001E41F3" w:rsidRPr="006F4F29" w:rsidRDefault="001E41F3">
            <w:pPr>
              <w:pStyle w:val="CRCoverPage"/>
            </w:pPr>
            <w:r w:rsidRPr="006F4F29">
              <w:rPr>
                <w:sz w:val="18"/>
              </w:rPr>
              <w:t xml:space="preserve">Detailed explanations of the above categories </w:t>
            </w:r>
            <w:proofErr w:type="gramStart"/>
            <w:r w:rsidRPr="006F4F29">
              <w:rPr>
                <w:sz w:val="18"/>
              </w:rPr>
              <w:t>can</w:t>
            </w:r>
            <w:r w:rsidRPr="006F4F29">
              <w:rPr>
                <w:sz w:val="18"/>
              </w:rPr>
              <w:br/>
              <w:t>be found</w:t>
            </w:r>
            <w:proofErr w:type="gramEnd"/>
            <w:r w:rsidRPr="006F4F29">
              <w:rPr>
                <w:sz w:val="18"/>
              </w:rPr>
              <w:t xml:space="preserve"> in 3GPP </w:t>
            </w:r>
            <w:hyperlink r:id="rId10" w:history="1">
              <w:r w:rsidRPr="006F4F29">
                <w:rPr>
                  <w:rStyle w:val="Hyperlink"/>
                  <w:sz w:val="18"/>
                </w:rPr>
                <w:t>TR 21.900</w:t>
              </w:r>
            </w:hyperlink>
            <w:r w:rsidRPr="006F4F29">
              <w:rPr>
                <w:sz w:val="18"/>
              </w:rPr>
              <w:t>.</w:t>
            </w:r>
          </w:p>
        </w:tc>
        <w:tc>
          <w:tcPr>
            <w:tcW w:w="3120" w:type="dxa"/>
            <w:gridSpan w:val="2"/>
            <w:tcBorders>
              <w:bottom w:val="single" w:sz="4" w:space="0" w:color="auto"/>
              <w:right w:val="single" w:sz="4" w:space="0" w:color="auto"/>
            </w:tcBorders>
          </w:tcPr>
          <w:p w14:paraId="7A385FF6" w14:textId="77777777" w:rsidR="000C038A" w:rsidRPr="006F4F29" w:rsidRDefault="001E41F3" w:rsidP="00BD6BB8">
            <w:pPr>
              <w:pStyle w:val="CRCoverPage"/>
              <w:tabs>
                <w:tab w:val="left" w:pos="950"/>
              </w:tabs>
              <w:spacing w:after="0"/>
              <w:ind w:left="241" w:hanging="241"/>
              <w:rPr>
                <w:i/>
                <w:sz w:val="18"/>
              </w:rPr>
            </w:pPr>
            <w:r w:rsidRPr="006F4F29">
              <w:rPr>
                <w:i/>
                <w:sz w:val="18"/>
              </w:rPr>
              <w:t xml:space="preserve">Use </w:t>
            </w:r>
            <w:r w:rsidRPr="006F4F29">
              <w:rPr>
                <w:i/>
                <w:sz w:val="18"/>
                <w:u w:val="single"/>
              </w:rPr>
              <w:t>one</w:t>
            </w:r>
            <w:r w:rsidRPr="006F4F29">
              <w:rPr>
                <w:i/>
                <w:sz w:val="18"/>
              </w:rPr>
              <w:t xml:space="preserve"> of the following releases:</w:t>
            </w:r>
            <w:r w:rsidRPr="006F4F29">
              <w:rPr>
                <w:i/>
                <w:sz w:val="18"/>
              </w:rPr>
              <w:br/>
              <w:t>Rel-8</w:t>
            </w:r>
            <w:r w:rsidRPr="006F4F29">
              <w:rPr>
                <w:i/>
                <w:sz w:val="18"/>
              </w:rPr>
              <w:tab/>
              <w:t>(Release 8)</w:t>
            </w:r>
            <w:r w:rsidR="007C2097" w:rsidRPr="006F4F29">
              <w:rPr>
                <w:i/>
                <w:sz w:val="18"/>
              </w:rPr>
              <w:br/>
              <w:t>Rel-9</w:t>
            </w:r>
            <w:r w:rsidR="007C2097" w:rsidRPr="006F4F29">
              <w:rPr>
                <w:i/>
                <w:sz w:val="18"/>
              </w:rPr>
              <w:tab/>
              <w:t>(Release 9)</w:t>
            </w:r>
            <w:r w:rsidR="009777D9" w:rsidRPr="006F4F29">
              <w:rPr>
                <w:i/>
                <w:sz w:val="18"/>
              </w:rPr>
              <w:br/>
              <w:t>Rel-10</w:t>
            </w:r>
            <w:r w:rsidR="009777D9" w:rsidRPr="006F4F29">
              <w:rPr>
                <w:i/>
                <w:sz w:val="18"/>
              </w:rPr>
              <w:tab/>
              <w:t>(Release 10)</w:t>
            </w:r>
            <w:r w:rsidR="000C038A" w:rsidRPr="006F4F29">
              <w:rPr>
                <w:i/>
                <w:sz w:val="18"/>
              </w:rPr>
              <w:br/>
              <w:t>Rel-11</w:t>
            </w:r>
            <w:r w:rsidR="000C038A" w:rsidRPr="006F4F29">
              <w:rPr>
                <w:i/>
                <w:sz w:val="18"/>
              </w:rPr>
              <w:tab/>
              <w:t>(Release 11)</w:t>
            </w:r>
            <w:r w:rsidR="000C038A" w:rsidRPr="006F4F29">
              <w:rPr>
                <w:i/>
                <w:sz w:val="18"/>
              </w:rPr>
              <w:br/>
              <w:t>Rel-12</w:t>
            </w:r>
            <w:r w:rsidR="000C038A" w:rsidRPr="006F4F29">
              <w:rPr>
                <w:i/>
                <w:sz w:val="18"/>
              </w:rPr>
              <w:tab/>
              <w:t>(Release 12)</w:t>
            </w:r>
            <w:r w:rsidR="0051580D" w:rsidRPr="006F4F29">
              <w:rPr>
                <w:i/>
                <w:sz w:val="18"/>
              </w:rPr>
              <w:br/>
            </w:r>
            <w:bookmarkStart w:id="2" w:name="OLE_LINK1"/>
            <w:r w:rsidR="0051580D" w:rsidRPr="006F4F29">
              <w:rPr>
                <w:i/>
                <w:sz w:val="18"/>
              </w:rPr>
              <w:t>Rel-13</w:t>
            </w:r>
            <w:r w:rsidR="0051580D" w:rsidRPr="006F4F29">
              <w:rPr>
                <w:i/>
                <w:sz w:val="18"/>
              </w:rPr>
              <w:tab/>
              <w:t>(Release 13)</w:t>
            </w:r>
            <w:bookmarkEnd w:id="2"/>
            <w:r w:rsidR="00BD6BB8" w:rsidRPr="006F4F29">
              <w:rPr>
                <w:i/>
                <w:sz w:val="18"/>
              </w:rPr>
              <w:br/>
              <w:t>Rel-14</w:t>
            </w:r>
            <w:r w:rsidR="00BD6BB8" w:rsidRPr="006F4F29">
              <w:rPr>
                <w:i/>
                <w:sz w:val="18"/>
              </w:rPr>
              <w:tab/>
              <w:t>(Release 14)</w:t>
            </w:r>
            <w:r w:rsidR="00E34898" w:rsidRPr="006F4F29">
              <w:rPr>
                <w:i/>
                <w:sz w:val="18"/>
              </w:rPr>
              <w:br/>
              <w:t>Rel-15</w:t>
            </w:r>
            <w:r w:rsidR="00E34898" w:rsidRPr="006F4F29">
              <w:rPr>
                <w:i/>
                <w:sz w:val="18"/>
              </w:rPr>
              <w:tab/>
              <w:t>(Release 15)</w:t>
            </w:r>
            <w:r w:rsidR="00E34898" w:rsidRPr="006F4F29">
              <w:rPr>
                <w:i/>
                <w:sz w:val="18"/>
              </w:rPr>
              <w:br/>
              <w:t>Rel-16</w:t>
            </w:r>
            <w:r w:rsidR="00E34898" w:rsidRPr="006F4F29">
              <w:rPr>
                <w:i/>
                <w:sz w:val="18"/>
              </w:rPr>
              <w:tab/>
              <w:t>(Release 16)</w:t>
            </w:r>
          </w:p>
        </w:tc>
      </w:tr>
      <w:tr w:rsidR="001E41F3" w:rsidRPr="006F4F29" w14:paraId="47CD23B2" w14:textId="77777777" w:rsidTr="00547111">
        <w:tc>
          <w:tcPr>
            <w:tcW w:w="1843" w:type="dxa"/>
          </w:tcPr>
          <w:p w14:paraId="59148B8B" w14:textId="77777777" w:rsidR="001E41F3" w:rsidRPr="006F4F29" w:rsidRDefault="001E41F3">
            <w:pPr>
              <w:pStyle w:val="CRCoverPage"/>
              <w:spacing w:after="0"/>
              <w:rPr>
                <w:b/>
                <w:i/>
                <w:sz w:val="8"/>
                <w:szCs w:val="8"/>
              </w:rPr>
            </w:pPr>
          </w:p>
        </w:tc>
        <w:tc>
          <w:tcPr>
            <w:tcW w:w="7797" w:type="dxa"/>
            <w:gridSpan w:val="10"/>
          </w:tcPr>
          <w:p w14:paraId="043A3342" w14:textId="77777777" w:rsidR="001E41F3" w:rsidRPr="006F4F29" w:rsidRDefault="001E41F3">
            <w:pPr>
              <w:pStyle w:val="CRCoverPage"/>
              <w:spacing w:after="0"/>
              <w:rPr>
                <w:sz w:val="8"/>
                <w:szCs w:val="8"/>
              </w:rPr>
            </w:pPr>
          </w:p>
        </w:tc>
      </w:tr>
      <w:tr w:rsidR="001E41F3" w:rsidRPr="006F4F29" w14:paraId="6D73620F" w14:textId="77777777" w:rsidTr="00547111">
        <w:tc>
          <w:tcPr>
            <w:tcW w:w="2694" w:type="dxa"/>
            <w:gridSpan w:val="2"/>
            <w:tcBorders>
              <w:top w:val="single" w:sz="4" w:space="0" w:color="auto"/>
              <w:left w:val="single" w:sz="4" w:space="0" w:color="auto"/>
            </w:tcBorders>
          </w:tcPr>
          <w:p w14:paraId="23DF50C3" w14:textId="77777777" w:rsidR="001E41F3" w:rsidRPr="006F4F29" w:rsidRDefault="001E41F3">
            <w:pPr>
              <w:pStyle w:val="CRCoverPage"/>
              <w:tabs>
                <w:tab w:val="right" w:pos="2184"/>
              </w:tabs>
              <w:spacing w:after="0"/>
              <w:rPr>
                <w:b/>
                <w:i/>
              </w:rPr>
            </w:pPr>
            <w:r w:rsidRPr="006F4F29">
              <w:rPr>
                <w:b/>
                <w:i/>
              </w:rPr>
              <w:t>Reason for change:</w:t>
            </w:r>
          </w:p>
        </w:tc>
        <w:tc>
          <w:tcPr>
            <w:tcW w:w="6946" w:type="dxa"/>
            <w:gridSpan w:val="9"/>
            <w:tcBorders>
              <w:top w:val="single" w:sz="4" w:space="0" w:color="auto"/>
              <w:right w:val="single" w:sz="4" w:space="0" w:color="auto"/>
            </w:tcBorders>
            <w:shd w:val="pct30" w:color="FFFF00" w:fill="auto"/>
          </w:tcPr>
          <w:p w14:paraId="49EA2DE6" w14:textId="77777777" w:rsidR="001E41F3" w:rsidRPr="006F4F29" w:rsidRDefault="009470E6" w:rsidP="00EC02A3">
            <w:pPr>
              <w:pStyle w:val="CRCoverPage"/>
              <w:spacing w:after="0"/>
              <w:ind w:left="100"/>
            </w:pPr>
            <w:r w:rsidRPr="006F4F29">
              <w:t xml:space="preserve">The current information flow does not provide any information, which kind of information </w:t>
            </w:r>
            <w:r w:rsidR="007251EF" w:rsidRPr="006F4F29">
              <w:t xml:space="preserve">may </w:t>
            </w:r>
            <w:r w:rsidR="00EC02A3" w:rsidRPr="006F4F29">
              <w:t>notified</w:t>
            </w:r>
            <w:r w:rsidR="007251EF" w:rsidRPr="006F4F29">
              <w:t xml:space="preserve"> as location information.</w:t>
            </w:r>
          </w:p>
          <w:p w14:paraId="7F1B455D" w14:textId="77777777" w:rsidR="006F4F29" w:rsidRPr="006F4F29" w:rsidRDefault="006F4F29" w:rsidP="00EC02A3">
            <w:pPr>
              <w:pStyle w:val="CRCoverPage"/>
              <w:spacing w:after="0"/>
              <w:ind w:left="100"/>
            </w:pPr>
          </w:p>
          <w:p w14:paraId="5440EBDB" w14:textId="77777777" w:rsidR="006F4F29" w:rsidRPr="006F4F29" w:rsidRDefault="006F4F29" w:rsidP="006F4F29">
            <w:pPr>
              <w:pStyle w:val="CRCoverPage"/>
              <w:spacing w:after="0"/>
              <w:ind w:left="100"/>
              <w:rPr>
                <w:sz w:val="16"/>
              </w:rPr>
            </w:pPr>
            <w:r w:rsidRPr="006F4F29">
              <w:rPr>
                <w:sz w:val="16"/>
              </w:rPr>
              <w:t xml:space="preserve">3GPP TS 22.280 defines “Location” in clause 3.1 as “The </w:t>
            </w:r>
            <w:proofErr w:type="spellStart"/>
            <w:proofErr w:type="gramStart"/>
            <w:r w:rsidRPr="006F4F29">
              <w:rPr>
                <w:sz w:val="16"/>
              </w:rPr>
              <w:t>currentposition</w:t>
            </w:r>
            <w:proofErr w:type="spellEnd"/>
            <w:r w:rsidRPr="006F4F29">
              <w:rPr>
                <w:sz w:val="16"/>
              </w:rPr>
              <w:t xml:space="preserve">  and</w:t>
            </w:r>
            <w:proofErr w:type="gramEnd"/>
            <w:r w:rsidRPr="006F4F29">
              <w:rPr>
                <w:sz w:val="16"/>
              </w:rPr>
              <w:t xml:space="preserve"> if available information about the instantaneous velocity and direction of the MCX UE.”, but other information as “coordinates” are not considered so far.</w:t>
            </w:r>
          </w:p>
          <w:p w14:paraId="59A52020" w14:textId="77777777" w:rsidR="006F4F29" w:rsidRPr="006F4F29" w:rsidRDefault="006F4F29" w:rsidP="006F4F29">
            <w:pPr>
              <w:pStyle w:val="CRCoverPage"/>
              <w:spacing w:after="0"/>
              <w:ind w:left="100"/>
              <w:rPr>
                <w:sz w:val="16"/>
              </w:rPr>
            </w:pPr>
          </w:p>
          <w:p w14:paraId="2ECE5739" w14:textId="77777777" w:rsidR="006F4F29" w:rsidRPr="006F4F29" w:rsidRDefault="006F4F29" w:rsidP="006F4F29">
            <w:pPr>
              <w:pStyle w:val="CRCoverPage"/>
              <w:spacing w:after="0"/>
              <w:ind w:left="100"/>
              <w:rPr>
                <w:sz w:val="16"/>
              </w:rPr>
            </w:pPr>
            <w:r w:rsidRPr="006F4F29">
              <w:rPr>
                <w:sz w:val="16"/>
              </w:rPr>
              <w:t>3GPP TS 22.280 is asking with the requirement: “[R-5.9a-015] The MCX Service system shall allow an MCX Service Administrator to make use of information (e.g. operational schedules, locations, velocity or direction) from external sources to create or delete a functional alias.” for more information, than just the coordinates.</w:t>
            </w:r>
          </w:p>
          <w:p w14:paraId="3CF4F941" w14:textId="77777777" w:rsidR="006F4F29" w:rsidRPr="006F4F29" w:rsidRDefault="006F4F29" w:rsidP="006F4F29">
            <w:pPr>
              <w:pStyle w:val="CRCoverPage"/>
              <w:spacing w:after="0"/>
              <w:ind w:left="100"/>
              <w:rPr>
                <w:sz w:val="16"/>
              </w:rPr>
            </w:pPr>
          </w:p>
          <w:p w14:paraId="1D0AFA66" w14:textId="77777777" w:rsidR="006F4F29" w:rsidRPr="006F4F29" w:rsidRDefault="006F4F29" w:rsidP="006F4F29">
            <w:pPr>
              <w:pStyle w:val="CRCoverPage"/>
              <w:spacing w:after="0"/>
              <w:ind w:left="100"/>
              <w:rPr>
                <w:sz w:val="16"/>
              </w:rPr>
            </w:pPr>
            <w:r w:rsidRPr="006F4F29">
              <w:rPr>
                <w:sz w:val="16"/>
              </w:rPr>
              <w:t>3GPP TS 22.280 is asking with the requirement: “[R-5.11-002a] The MCX Service shall be able to provide a mechanism for obtaining high accuracy Location information by integrating position information from multiple external sources (e.g. magnetometers, orientation sensors, GNSS)” for more information than just the coordinates.</w:t>
            </w:r>
          </w:p>
          <w:p w14:paraId="4934CEFB" w14:textId="77777777" w:rsidR="006F4F29" w:rsidRPr="006F4F29" w:rsidRDefault="006F4F29" w:rsidP="006F4F29">
            <w:pPr>
              <w:pStyle w:val="CRCoverPage"/>
              <w:spacing w:after="0"/>
              <w:ind w:left="100"/>
              <w:rPr>
                <w:sz w:val="16"/>
              </w:rPr>
            </w:pPr>
          </w:p>
          <w:p w14:paraId="492A0E4C" w14:textId="09F5484E" w:rsidR="006F4F29" w:rsidRPr="006F4F29" w:rsidRDefault="006F4F29" w:rsidP="006F4F29">
            <w:pPr>
              <w:pStyle w:val="CRCoverPage"/>
              <w:spacing w:after="0"/>
              <w:ind w:left="100"/>
            </w:pPr>
            <w:r w:rsidRPr="006F4F29">
              <w:rPr>
                <w:sz w:val="16"/>
              </w:rPr>
              <w:t>3GPP TS 22.280 is asking with the requirement: “[R-5.11-006] The conveyed Location information shall be the most recently obtained information about the position of the MCX UE at the time of the Location information conveyance.” for the most current location, but only coordinates does not allow any evaluation.</w:t>
            </w:r>
          </w:p>
        </w:tc>
      </w:tr>
      <w:tr w:rsidR="001E41F3" w:rsidRPr="006F4F29" w14:paraId="418CAC55" w14:textId="77777777" w:rsidTr="00547111">
        <w:tc>
          <w:tcPr>
            <w:tcW w:w="2694" w:type="dxa"/>
            <w:gridSpan w:val="2"/>
            <w:tcBorders>
              <w:left w:val="single" w:sz="4" w:space="0" w:color="auto"/>
            </w:tcBorders>
          </w:tcPr>
          <w:p w14:paraId="7E85BB3A"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6B6CA1EB" w14:textId="77777777" w:rsidR="001E41F3" w:rsidRPr="006F4F29" w:rsidRDefault="001E41F3">
            <w:pPr>
              <w:pStyle w:val="CRCoverPage"/>
              <w:spacing w:after="0"/>
              <w:rPr>
                <w:sz w:val="8"/>
                <w:szCs w:val="8"/>
              </w:rPr>
            </w:pPr>
          </w:p>
        </w:tc>
      </w:tr>
      <w:tr w:rsidR="001E41F3" w:rsidRPr="006F4F29" w14:paraId="47A48E0F" w14:textId="77777777" w:rsidTr="00547111">
        <w:tc>
          <w:tcPr>
            <w:tcW w:w="2694" w:type="dxa"/>
            <w:gridSpan w:val="2"/>
            <w:tcBorders>
              <w:left w:val="single" w:sz="4" w:space="0" w:color="auto"/>
            </w:tcBorders>
          </w:tcPr>
          <w:p w14:paraId="4CBC0B60" w14:textId="77777777" w:rsidR="001E41F3" w:rsidRPr="006F4F29" w:rsidRDefault="001E41F3">
            <w:pPr>
              <w:pStyle w:val="CRCoverPage"/>
              <w:tabs>
                <w:tab w:val="right" w:pos="2184"/>
              </w:tabs>
              <w:spacing w:after="0"/>
              <w:rPr>
                <w:b/>
                <w:i/>
              </w:rPr>
            </w:pPr>
            <w:r w:rsidRPr="006F4F29">
              <w:rPr>
                <w:b/>
                <w:i/>
              </w:rPr>
              <w:t>Summary of change</w:t>
            </w:r>
            <w:r w:rsidR="0051580D" w:rsidRPr="006F4F29">
              <w:rPr>
                <w:b/>
                <w:i/>
              </w:rPr>
              <w:t>:</w:t>
            </w:r>
          </w:p>
        </w:tc>
        <w:tc>
          <w:tcPr>
            <w:tcW w:w="6946" w:type="dxa"/>
            <w:gridSpan w:val="9"/>
            <w:tcBorders>
              <w:right w:val="single" w:sz="4" w:space="0" w:color="auto"/>
            </w:tcBorders>
            <w:shd w:val="pct30" w:color="FFFF00" w:fill="auto"/>
          </w:tcPr>
          <w:p w14:paraId="650D3B30" w14:textId="1127BDAF" w:rsidR="001E41F3" w:rsidRPr="006F4F29" w:rsidRDefault="007251EF">
            <w:pPr>
              <w:pStyle w:val="CRCoverPage"/>
              <w:spacing w:after="0"/>
              <w:ind w:left="100"/>
            </w:pPr>
            <w:r w:rsidRPr="006F4F29">
              <w:t>Adding a more detailed list of possible information elements, as part of the location information.</w:t>
            </w:r>
          </w:p>
        </w:tc>
      </w:tr>
      <w:tr w:rsidR="001E41F3" w:rsidRPr="006F4F29" w14:paraId="3F22CC84" w14:textId="77777777" w:rsidTr="00547111">
        <w:tc>
          <w:tcPr>
            <w:tcW w:w="2694" w:type="dxa"/>
            <w:gridSpan w:val="2"/>
            <w:tcBorders>
              <w:left w:val="single" w:sz="4" w:space="0" w:color="auto"/>
            </w:tcBorders>
          </w:tcPr>
          <w:p w14:paraId="0EEAA553"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5AD52CC1" w14:textId="77777777" w:rsidR="001E41F3" w:rsidRPr="006F4F29" w:rsidRDefault="001E41F3">
            <w:pPr>
              <w:pStyle w:val="CRCoverPage"/>
              <w:spacing w:after="0"/>
              <w:rPr>
                <w:sz w:val="8"/>
                <w:szCs w:val="8"/>
              </w:rPr>
            </w:pPr>
          </w:p>
        </w:tc>
      </w:tr>
      <w:tr w:rsidR="001E41F3" w:rsidRPr="006F4F29" w14:paraId="5685D1F4" w14:textId="77777777" w:rsidTr="00547111">
        <w:tc>
          <w:tcPr>
            <w:tcW w:w="2694" w:type="dxa"/>
            <w:gridSpan w:val="2"/>
            <w:tcBorders>
              <w:left w:val="single" w:sz="4" w:space="0" w:color="auto"/>
              <w:bottom w:val="single" w:sz="4" w:space="0" w:color="auto"/>
            </w:tcBorders>
          </w:tcPr>
          <w:p w14:paraId="350CCD14" w14:textId="77777777" w:rsidR="001E41F3" w:rsidRPr="006F4F29" w:rsidRDefault="001E41F3">
            <w:pPr>
              <w:pStyle w:val="CRCoverPage"/>
              <w:tabs>
                <w:tab w:val="right" w:pos="2184"/>
              </w:tabs>
              <w:spacing w:after="0"/>
              <w:rPr>
                <w:b/>
                <w:i/>
              </w:rPr>
            </w:pPr>
            <w:r w:rsidRPr="006F4F29">
              <w:rPr>
                <w:b/>
                <w:i/>
              </w:rPr>
              <w:t>Consequences if not approved:</w:t>
            </w:r>
          </w:p>
        </w:tc>
        <w:tc>
          <w:tcPr>
            <w:tcW w:w="6946" w:type="dxa"/>
            <w:gridSpan w:val="9"/>
            <w:tcBorders>
              <w:bottom w:val="single" w:sz="4" w:space="0" w:color="auto"/>
              <w:right w:val="single" w:sz="4" w:space="0" w:color="auto"/>
            </w:tcBorders>
            <w:shd w:val="pct30" w:color="FFFF00" w:fill="auto"/>
          </w:tcPr>
          <w:p w14:paraId="47244C09" w14:textId="3283351C" w:rsidR="001E41F3" w:rsidRPr="006F4F29" w:rsidRDefault="00251121">
            <w:pPr>
              <w:pStyle w:val="CRCoverPage"/>
              <w:spacing w:after="0"/>
              <w:ind w:left="100"/>
            </w:pPr>
            <w:r>
              <w:t>Clarity about the location information elements is missing, while detailed requirements are exist.</w:t>
            </w:r>
          </w:p>
        </w:tc>
      </w:tr>
      <w:tr w:rsidR="001E41F3" w:rsidRPr="006F4F29" w14:paraId="12000EDB" w14:textId="77777777" w:rsidTr="00547111">
        <w:tc>
          <w:tcPr>
            <w:tcW w:w="2694" w:type="dxa"/>
            <w:gridSpan w:val="2"/>
          </w:tcPr>
          <w:p w14:paraId="66D471ED" w14:textId="77777777" w:rsidR="001E41F3" w:rsidRPr="006F4F29" w:rsidRDefault="001E41F3">
            <w:pPr>
              <w:pStyle w:val="CRCoverPage"/>
              <w:spacing w:after="0"/>
              <w:rPr>
                <w:b/>
                <w:i/>
                <w:sz w:val="8"/>
                <w:szCs w:val="8"/>
              </w:rPr>
            </w:pPr>
          </w:p>
        </w:tc>
        <w:tc>
          <w:tcPr>
            <w:tcW w:w="6946" w:type="dxa"/>
            <w:gridSpan w:val="9"/>
          </w:tcPr>
          <w:p w14:paraId="7F238DB3" w14:textId="77777777" w:rsidR="001E41F3" w:rsidRPr="006F4F29" w:rsidRDefault="001E41F3">
            <w:pPr>
              <w:pStyle w:val="CRCoverPage"/>
              <w:spacing w:after="0"/>
              <w:rPr>
                <w:sz w:val="8"/>
                <w:szCs w:val="8"/>
              </w:rPr>
            </w:pPr>
          </w:p>
        </w:tc>
      </w:tr>
      <w:tr w:rsidR="001E41F3" w:rsidRPr="006F4F29" w14:paraId="62585BA1" w14:textId="77777777" w:rsidTr="00547111">
        <w:tc>
          <w:tcPr>
            <w:tcW w:w="2694" w:type="dxa"/>
            <w:gridSpan w:val="2"/>
            <w:tcBorders>
              <w:top w:val="single" w:sz="4" w:space="0" w:color="auto"/>
              <w:left w:val="single" w:sz="4" w:space="0" w:color="auto"/>
            </w:tcBorders>
          </w:tcPr>
          <w:p w14:paraId="2746A0BB" w14:textId="77777777" w:rsidR="001E41F3" w:rsidRPr="006F4F29" w:rsidRDefault="001E41F3">
            <w:pPr>
              <w:pStyle w:val="CRCoverPage"/>
              <w:tabs>
                <w:tab w:val="right" w:pos="2184"/>
              </w:tabs>
              <w:spacing w:after="0"/>
              <w:rPr>
                <w:b/>
                <w:i/>
              </w:rPr>
            </w:pPr>
            <w:r w:rsidRPr="006F4F29">
              <w:rPr>
                <w:b/>
                <w:i/>
              </w:rPr>
              <w:t>Clauses affected:</w:t>
            </w:r>
          </w:p>
        </w:tc>
        <w:tc>
          <w:tcPr>
            <w:tcW w:w="6946" w:type="dxa"/>
            <w:gridSpan w:val="9"/>
            <w:tcBorders>
              <w:top w:val="single" w:sz="4" w:space="0" w:color="auto"/>
              <w:right w:val="single" w:sz="4" w:space="0" w:color="auto"/>
            </w:tcBorders>
            <w:shd w:val="pct30" w:color="FFFF00" w:fill="auto"/>
          </w:tcPr>
          <w:p w14:paraId="5B90F01C" w14:textId="4F3FD1D6" w:rsidR="001E41F3" w:rsidRPr="006F4F29" w:rsidRDefault="009470E6">
            <w:pPr>
              <w:pStyle w:val="CRCoverPage"/>
              <w:spacing w:after="0"/>
              <w:ind w:left="100"/>
            </w:pPr>
            <w:r w:rsidRPr="006F4F29">
              <w:t>10.9.2.</w:t>
            </w:r>
            <w:r w:rsidR="00EC02A3" w:rsidRPr="006F4F29">
              <w:t>7</w:t>
            </w:r>
          </w:p>
        </w:tc>
      </w:tr>
      <w:tr w:rsidR="001E41F3" w:rsidRPr="006F4F29" w14:paraId="3B0DF54D" w14:textId="77777777" w:rsidTr="00547111">
        <w:tc>
          <w:tcPr>
            <w:tcW w:w="2694" w:type="dxa"/>
            <w:gridSpan w:val="2"/>
            <w:tcBorders>
              <w:left w:val="single" w:sz="4" w:space="0" w:color="auto"/>
            </w:tcBorders>
          </w:tcPr>
          <w:p w14:paraId="72C01A2F" w14:textId="77777777" w:rsidR="001E41F3" w:rsidRPr="006F4F29" w:rsidRDefault="001E41F3">
            <w:pPr>
              <w:pStyle w:val="CRCoverPage"/>
              <w:spacing w:after="0"/>
              <w:rPr>
                <w:b/>
                <w:i/>
                <w:sz w:val="8"/>
                <w:szCs w:val="8"/>
              </w:rPr>
            </w:pPr>
          </w:p>
        </w:tc>
        <w:tc>
          <w:tcPr>
            <w:tcW w:w="6946" w:type="dxa"/>
            <w:gridSpan w:val="9"/>
            <w:tcBorders>
              <w:right w:val="single" w:sz="4" w:space="0" w:color="auto"/>
            </w:tcBorders>
          </w:tcPr>
          <w:p w14:paraId="4EB97017" w14:textId="77777777" w:rsidR="001E41F3" w:rsidRPr="006F4F29" w:rsidRDefault="001E41F3">
            <w:pPr>
              <w:pStyle w:val="CRCoverPage"/>
              <w:spacing w:after="0"/>
              <w:rPr>
                <w:sz w:val="8"/>
                <w:szCs w:val="8"/>
              </w:rPr>
            </w:pPr>
          </w:p>
        </w:tc>
      </w:tr>
      <w:tr w:rsidR="001E41F3" w:rsidRPr="006F4F29" w14:paraId="6FA11AC9" w14:textId="77777777" w:rsidTr="00547111">
        <w:tc>
          <w:tcPr>
            <w:tcW w:w="2694" w:type="dxa"/>
            <w:gridSpan w:val="2"/>
            <w:tcBorders>
              <w:left w:val="single" w:sz="4" w:space="0" w:color="auto"/>
            </w:tcBorders>
          </w:tcPr>
          <w:p w14:paraId="218867BC" w14:textId="77777777" w:rsidR="001E41F3" w:rsidRPr="006F4F2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9006C32" w14:textId="77777777" w:rsidR="001E41F3" w:rsidRPr="006F4F29" w:rsidRDefault="001E41F3">
            <w:pPr>
              <w:pStyle w:val="CRCoverPage"/>
              <w:spacing w:after="0"/>
              <w:jc w:val="center"/>
              <w:rPr>
                <w:b/>
                <w:caps/>
              </w:rPr>
            </w:pPr>
            <w:r w:rsidRPr="006F4F2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Pr="006F4F29" w:rsidRDefault="001E41F3">
            <w:pPr>
              <w:pStyle w:val="CRCoverPage"/>
              <w:spacing w:after="0"/>
              <w:jc w:val="center"/>
              <w:rPr>
                <w:b/>
                <w:caps/>
              </w:rPr>
            </w:pPr>
            <w:r w:rsidRPr="006F4F29">
              <w:rPr>
                <w:b/>
                <w:caps/>
              </w:rPr>
              <w:t>N</w:t>
            </w:r>
          </w:p>
        </w:tc>
        <w:tc>
          <w:tcPr>
            <w:tcW w:w="2977" w:type="dxa"/>
            <w:gridSpan w:val="4"/>
          </w:tcPr>
          <w:p w14:paraId="64A9EB92" w14:textId="77777777" w:rsidR="001E41F3" w:rsidRPr="006F4F2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65BF1BF9" w14:textId="77777777" w:rsidR="001E41F3" w:rsidRPr="006F4F29" w:rsidRDefault="001E41F3">
            <w:pPr>
              <w:pStyle w:val="CRCoverPage"/>
              <w:spacing w:after="0"/>
              <w:ind w:left="99"/>
            </w:pPr>
          </w:p>
        </w:tc>
      </w:tr>
      <w:tr w:rsidR="001E41F3" w:rsidRPr="006F4F29" w14:paraId="61717D3A" w14:textId="77777777" w:rsidTr="00547111">
        <w:tc>
          <w:tcPr>
            <w:tcW w:w="2694" w:type="dxa"/>
            <w:gridSpan w:val="2"/>
            <w:tcBorders>
              <w:left w:val="single" w:sz="4" w:space="0" w:color="auto"/>
            </w:tcBorders>
          </w:tcPr>
          <w:p w14:paraId="128D907A" w14:textId="77777777" w:rsidR="001E41F3" w:rsidRPr="006F4F29" w:rsidRDefault="001E41F3">
            <w:pPr>
              <w:pStyle w:val="CRCoverPage"/>
              <w:tabs>
                <w:tab w:val="right" w:pos="2184"/>
              </w:tabs>
              <w:spacing w:after="0"/>
              <w:rPr>
                <w:b/>
                <w:i/>
              </w:rPr>
            </w:pPr>
            <w:r w:rsidRPr="006F4F29">
              <w:rPr>
                <w:b/>
                <w:i/>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6F49F9BE" w:rsidR="001E41F3" w:rsidRPr="006F4F29" w:rsidRDefault="009470E6">
            <w:pPr>
              <w:pStyle w:val="CRCoverPage"/>
              <w:spacing w:after="0"/>
              <w:jc w:val="center"/>
              <w:rPr>
                <w:b/>
                <w:caps/>
              </w:rPr>
            </w:pPr>
            <w:r w:rsidRPr="006F4F29">
              <w:rPr>
                <w:b/>
                <w:caps/>
              </w:rPr>
              <w:t>X</w:t>
            </w:r>
          </w:p>
        </w:tc>
        <w:tc>
          <w:tcPr>
            <w:tcW w:w="2977" w:type="dxa"/>
            <w:gridSpan w:val="4"/>
          </w:tcPr>
          <w:p w14:paraId="77ABE193" w14:textId="77777777" w:rsidR="001E41F3" w:rsidRPr="006F4F29" w:rsidRDefault="001E41F3">
            <w:pPr>
              <w:pStyle w:val="CRCoverPage"/>
              <w:tabs>
                <w:tab w:val="right" w:pos="2893"/>
              </w:tabs>
              <w:spacing w:after="0"/>
            </w:pPr>
            <w:r w:rsidRPr="006F4F29">
              <w:t xml:space="preserve"> Other core specifications</w:t>
            </w:r>
            <w:r w:rsidRPr="006F4F29">
              <w:tab/>
            </w:r>
          </w:p>
        </w:tc>
        <w:tc>
          <w:tcPr>
            <w:tcW w:w="3401" w:type="dxa"/>
            <w:gridSpan w:val="3"/>
            <w:tcBorders>
              <w:right w:val="single" w:sz="4" w:space="0" w:color="auto"/>
            </w:tcBorders>
            <w:shd w:val="pct30" w:color="FFFF00" w:fill="auto"/>
          </w:tcPr>
          <w:p w14:paraId="17F9B3C0" w14:textId="77777777" w:rsidR="001E41F3" w:rsidRPr="006F4F29" w:rsidRDefault="00145D43">
            <w:pPr>
              <w:pStyle w:val="CRCoverPage"/>
              <w:spacing w:after="0"/>
              <w:ind w:left="99"/>
            </w:pPr>
            <w:r w:rsidRPr="006F4F29">
              <w:t xml:space="preserve">TS/TR ... CR ... </w:t>
            </w:r>
          </w:p>
        </w:tc>
      </w:tr>
      <w:tr w:rsidR="001E41F3" w:rsidRPr="006F4F29" w14:paraId="02FBA7BC" w14:textId="77777777" w:rsidTr="00547111">
        <w:tc>
          <w:tcPr>
            <w:tcW w:w="2694" w:type="dxa"/>
            <w:gridSpan w:val="2"/>
            <w:tcBorders>
              <w:left w:val="single" w:sz="4" w:space="0" w:color="auto"/>
            </w:tcBorders>
          </w:tcPr>
          <w:p w14:paraId="59DE07EA" w14:textId="77777777" w:rsidR="001E41F3" w:rsidRPr="006F4F29" w:rsidRDefault="001E41F3">
            <w:pPr>
              <w:pStyle w:val="CRCoverPage"/>
              <w:spacing w:after="0"/>
              <w:rPr>
                <w:b/>
                <w:i/>
              </w:rPr>
            </w:pPr>
            <w:r w:rsidRPr="006F4F29">
              <w:rPr>
                <w:b/>
                <w:i/>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03FEEAA2" w:rsidR="001E41F3" w:rsidRPr="006F4F29" w:rsidRDefault="009470E6">
            <w:pPr>
              <w:pStyle w:val="CRCoverPage"/>
              <w:spacing w:after="0"/>
              <w:jc w:val="center"/>
              <w:rPr>
                <w:b/>
                <w:caps/>
              </w:rPr>
            </w:pPr>
            <w:r w:rsidRPr="006F4F29">
              <w:rPr>
                <w:b/>
                <w:caps/>
              </w:rPr>
              <w:t>X</w:t>
            </w:r>
          </w:p>
        </w:tc>
        <w:tc>
          <w:tcPr>
            <w:tcW w:w="2977" w:type="dxa"/>
            <w:gridSpan w:val="4"/>
          </w:tcPr>
          <w:p w14:paraId="63B3AD4A" w14:textId="77777777" w:rsidR="001E41F3" w:rsidRPr="006F4F29" w:rsidRDefault="001E41F3">
            <w:pPr>
              <w:pStyle w:val="CRCoverPage"/>
              <w:spacing w:after="0"/>
            </w:pPr>
            <w:r w:rsidRPr="006F4F29">
              <w:t xml:space="preserve"> Test specifications</w:t>
            </w:r>
          </w:p>
        </w:tc>
        <w:tc>
          <w:tcPr>
            <w:tcW w:w="3401" w:type="dxa"/>
            <w:gridSpan w:val="3"/>
            <w:tcBorders>
              <w:right w:val="single" w:sz="4" w:space="0" w:color="auto"/>
            </w:tcBorders>
            <w:shd w:val="pct30" w:color="FFFF00" w:fill="auto"/>
          </w:tcPr>
          <w:p w14:paraId="7F0BCE70" w14:textId="77777777" w:rsidR="001E41F3" w:rsidRPr="006F4F29" w:rsidRDefault="00145D43">
            <w:pPr>
              <w:pStyle w:val="CRCoverPage"/>
              <w:spacing w:after="0"/>
              <w:ind w:left="99"/>
            </w:pPr>
            <w:r w:rsidRPr="006F4F29">
              <w:t xml:space="preserve">TS/TR ... CR ... </w:t>
            </w:r>
          </w:p>
        </w:tc>
      </w:tr>
      <w:tr w:rsidR="001E41F3" w:rsidRPr="006F4F29" w14:paraId="22A9DE29" w14:textId="77777777" w:rsidTr="00547111">
        <w:tc>
          <w:tcPr>
            <w:tcW w:w="2694" w:type="dxa"/>
            <w:gridSpan w:val="2"/>
            <w:tcBorders>
              <w:left w:val="single" w:sz="4" w:space="0" w:color="auto"/>
            </w:tcBorders>
          </w:tcPr>
          <w:p w14:paraId="0B5E9351" w14:textId="77777777" w:rsidR="001E41F3" w:rsidRPr="006F4F29" w:rsidRDefault="00145D43">
            <w:pPr>
              <w:pStyle w:val="CRCoverPage"/>
              <w:spacing w:after="0"/>
              <w:rPr>
                <w:b/>
                <w:i/>
              </w:rPr>
            </w:pPr>
            <w:r w:rsidRPr="006F4F29">
              <w:rPr>
                <w:b/>
                <w:i/>
              </w:rPr>
              <w:t xml:space="preserve">(show </w:t>
            </w:r>
            <w:r w:rsidR="00592D74" w:rsidRPr="006F4F29">
              <w:rPr>
                <w:b/>
                <w:i/>
              </w:rPr>
              <w:t xml:space="preserve">related </w:t>
            </w:r>
            <w:r w:rsidRPr="006F4F29">
              <w:rPr>
                <w:b/>
                <w:i/>
              </w:rPr>
              <w:t>CR</w:t>
            </w:r>
            <w:r w:rsidR="00592D74" w:rsidRPr="006F4F29">
              <w:rPr>
                <w:b/>
                <w:i/>
              </w:rPr>
              <w:t>s</w:t>
            </w:r>
            <w:r w:rsidRPr="006F4F29">
              <w:rPr>
                <w:b/>
                <w:i/>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Pr="006F4F2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7BFF06" w:rsidR="001E41F3" w:rsidRPr="006F4F29" w:rsidRDefault="009470E6">
            <w:pPr>
              <w:pStyle w:val="CRCoverPage"/>
              <w:spacing w:after="0"/>
              <w:jc w:val="center"/>
              <w:rPr>
                <w:b/>
                <w:caps/>
              </w:rPr>
            </w:pPr>
            <w:r w:rsidRPr="006F4F29">
              <w:rPr>
                <w:b/>
                <w:caps/>
              </w:rPr>
              <w:t>X</w:t>
            </w:r>
          </w:p>
        </w:tc>
        <w:tc>
          <w:tcPr>
            <w:tcW w:w="2977" w:type="dxa"/>
            <w:gridSpan w:val="4"/>
          </w:tcPr>
          <w:p w14:paraId="101074DF" w14:textId="77777777" w:rsidR="001E41F3" w:rsidRPr="006F4F29" w:rsidRDefault="001E41F3">
            <w:pPr>
              <w:pStyle w:val="CRCoverPage"/>
              <w:spacing w:after="0"/>
            </w:pPr>
            <w:r w:rsidRPr="006F4F29">
              <w:t xml:space="preserve"> O&amp;M Specifications</w:t>
            </w:r>
          </w:p>
        </w:tc>
        <w:tc>
          <w:tcPr>
            <w:tcW w:w="3401" w:type="dxa"/>
            <w:gridSpan w:val="3"/>
            <w:tcBorders>
              <w:right w:val="single" w:sz="4" w:space="0" w:color="auto"/>
            </w:tcBorders>
            <w:shd w:val="pct30" w:color="FFFF00" w:fill="auto"/>
          </w:tcPr>
          <w:p w14:paraId="626047A8" w14:textId="77777777" w:rsidR="001E41F3" w:rsidRPr="006F4F29" w:rsidRDefault="00145D43">
            <w:pPr>
              <w:pStyle w:val="CRCoverPage"/>
              <w:spacing w:after="0"/>
              <w:ind w:left="99"/>
            </w:pPr>
            <w:r w:rsidRPr="006F4F29">
              <w:t>TS</w:t>
            </w:r>
            <w:r w:rsidR="000A6394" w:rsidRPr="006F4F29">
              <w:t xml:space="preserve">/TR ... CR ... </w:t>
            </w:r>
          </w:p>
        </w:tc>
      </w:tr>
      <w:tr w:rsidR="001E41F3" w:rsidRPr="006F4F29" w14:paraId="3B24EE36" w14:textId="77777777" w:rsidTr="008863B9">
        <w:tc>
          <w:tcPr>
            <w:tcW w:w="2694" w:type="dxa"/>
            <w:gridSpan w:val="2"/>
            <w:tcBorders>
              <w:left w:val="single" w:sz="4" w:space="0" w:color="auto"/>
            </w:tcBorders>
          </w:tcPr>
          <w:p w14:paraId="69BC9479" w14:textId="77777777" w:rsidR="001E41F3" w:rsidRPr="006F4F29" w:rsidRDefault="001E41F3">
            <w:pPr>
              <w:pStyle w:val="CRCoverPage"/>
              <w:spacing w:after="0"/>
              <w:rPr>
                <w:b/>
                <w:i/>
              </w:rPr>
            </w:pPr>
          </w:p>
        </w:tc>
        <w:tc>
          <w:tcPr>
            <w:tcW w:w="6946" w:type="dxa"/>
            <w:gridSpan w:val="9"/>
            <w:tcBorders>
              <w:right w:val="single" w:sz="4" w:space="0" w:color="auto"/>
            </w:tcBorders>
          </w:tcPr>
          <w:p w14:paraId="0298CE09" w14:textId="77777777" w:rsidR="001E41F3" w:rsidRPr="006F4F29" w:rsidRDefault="001E41F3">
            <w:pPr>
              <w:pStyle w:val="CRCoverPage"/>
              <w:spacing w:after="0"/>
            </w:pPr>
          </w:p>
        </w:tc>
      </w:tr>
      <w:tr w:rsidR="001E41F3" w:rsidRPr="006F4F29" w14:paraId="228648A7" w14:textId="77777777" w:rsidTr="008863B9">
        <w:tc>
          <w:tcPr>
            <w:tcW w:w="2694" w:type="dxa"/>
            <w:gridSpan w:val="2"/>
            <w:tcBorders>
              <w:left w:val="single" w:sz="4" w:space="0" w:color="auto"/>
              <w:bottom w:val="single" w:sz="4" w:space="0" w:color="auto"/>
            </w:tcBorders>
          </w:tcPr>
          <w:p w14:paraId="12D35747" w14:textId="77777777" w:rsidR="001E41F3" w:rsidRPr="006F4F29" w:rsidRDefault="001E41F3">
            <w:pPr>
              <w:pStyle w:val="CRCoverPage"/>
              <w:tabs>
                <w:tab w:val="right" w:pos="2184"/>
              </w:tabs>
              <w:spacing w:after="0"/>
              <w:rPr>
                <w:b/>
                <w:i/>
              </w:rPr>
            </w:pPr>
            <w:r w:rsidRPr="006F4F29">
              <w:rPr>
                <w:b/>
                <w:i/>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Pr="006F4F29" w:rsidRDefault="001E41F3">
            <w:pPr>
              <w:pStyle w:val="CRCoverPage"/>
              <w:spacing w:after="0"/>
              <w:ind w:left="100"/>
            </w:pPr>
          </w:p>
        </w:tc>
      </w:tr>
      <w:tr w:rsidR="008863B9" w:rsidRPr="006F4F29" w14:paraId="6E2C7ACF" w14:textId="77777777" w:rsidTr="008863B9">
        <w:tc>
          <w:tcPr>
            <w:tcW w:w="2694" w:type="dxa"/>
            <w:gridSpan w:val="2"/>
            <w:tcBorders>
              <w:top w:val="single" w:sz="4" w:space="0" w:color="auto"/>
              <w:bottom w:val="single" w:sz="4" w:space="0" w:color="auto"/>
            </w:tcBorders>
          </w:tcPr>
          <w:p w14:paraId="149DF986" w14:textId="77777777" w:rsidR="008863B9" w:rsidRPr="006F4F2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6F4F29" w:rsidRDefault="008863B9">
            <w:pPr>
              <w:pStyle w:val="CRCoverPage"/>
              <w:spacing w:after="0"/>
              <w:ind w:left="100"/>
              <w:rPr>
                <w:sz w:val="8"/>
                <w:szCs w:val="8"/>
              </w:rPr>
            </w:pPr>
          </w:p>
        </w:tc>
      </w:tr>
      <w:tr w:rsidR="008863B9" w:rsidRPr="006F4F2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Pr="006F4F29" w:rsidRDefault="008863B9">
            <w:pPr>
              <w:pStyle w:val="CRCoverPage"/>
              <w:tabs>
                <w:tab w:val="right" w:pos="2184"/>
              </w:tabs>
              <w:spacing w:after="0"/>
              <w:rPr>
                <w:b/>
                <w:i/>
              </w:rPr>
            </w:pPr>
            <w:r w:rsidRPr="006F4F2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Pr="006F4F29" w:rsidRDefault="008863B9">
            <w:pPr>
              <w:pStyle w:val="CRCoverPage"/>
              <w:spacing w:after="0"/>
              <w:ind w:left="100"/>
            </w:pPr>
          </w:p>
        </w:tc>
      </w:tr>
    </w:tbl>
    <w:p w14:paraId="717F5E0C" w14:textId="77777777" w:rsidR="001E41F3" w:rsidRPr="006F4F29" w:rsidRDefault="001E41F3">
      <w:pPr>
        <w:pStyle w:val="CRCoverPage"/>
        <w:spacing w:after="0"/>
        <w:rPr>
          <w:sz w:val="8"/>
          <w:szCs w:val="8"/>
        </w:rPr>
      </w:pPr>
    </w:p>
    <w:p w14:paraId="3E47E573" w14:textId="77777777" w:rsidR="001E41F3" w:rsidRPr="006F4F29" w:rsidRDefault="001E41F3">
      <w:pPr>
        <w:sectPr w:rsidR="001E41F3" w:rsidRPr="006F4F29">
          <w:headerReference w:type="even" r:id="rId11"/>
          <w:footnotePr>
            <w:numRestart w:val="eachSect"/>
          </w:footnotePr>
          <w:pgSz w:w="11907" w:h="16840" w:code="9"/>
          <w:pgMar w:top="1418" w:right="1134" w:bottom="1134" w:left="1134" w:header="680" w:footer="567" w:gutter="0"/>
          <w:cols w:space="720"/>
        </w:sectPr>
      </w:pPr>
    </w:p>
    <w:p w14:paraId="00F7B561" w14:textId="77777777" w:rsidR="007251EF" w:rsidRPr="006F4F29"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 w:name="_Toc424654454"/>
      <w:bookmarkStart w:id="4" w:name="_Toc428365038"/>
      <w:bookmarkStart w:id="5" w:name="_Toc433209659"/>
      <w:bookmarkStart w:id="6" w:name="_Toc460615953"/>
      <w:bookmarkStart w:id="7" w:name="_Toc460616814"/>
      <w:bookmarkStart w:id="8" w:name="_Toc4532068"/>
      <w:r w:rsidRPr="006F4F29">
        <w:rPr>
          <w:rFonts w:ascii="Arial" w:hAnsi="Arial" w:cs="Arial"/>
          <w:color w:val="0000FF"/>
          <w:sz w:val="28"/>
          <w:szCs w:val="28"/>
        </w:rPr>
        <w:lastRenderedPageBreak/>
        <w:t>* * * First Change * * * *</w:t>
      </w:r>
      <w:bookmarkStart w:id="9" w:name="_Toc424654531"/>
      <w:bookmarkStart w:id="10" w:name="_Toc428365108"/>
      <w:bookmarkStart w:id="11" w:name="_Toc433209794"/>
      <w:bookmarkStart w:id="12" w:name="_Toc460616112"/>
      <w:bookmarkStart w:id="13" w:name="_Toc460616973"/>
      <w:bookmarkStart w:id="14" w:name="_Toc460662362"/>
      <w:bookmarkStart w:id="15" w:name="_Toc27946456"/>
      <w:bookmarkEnd w:id="3"/>
      <w:bookmarkEnd w:id="4"/>
      <w:bookmarkEnd w:id="5"/>
      <w:bookmarkEnd w:id="6"/>
      <w:bookmarkEnd w:id="7"/>
      <w:bookmarkEnd w:id="8"/>
    </w:p>
    <w:p w14:paraId="00BA84D4" w14:textId="77777777" w:rsidR="00B63D66" w:rsidRPr="00526FC3" w:rsidRDefault="00B63D66" w:rsidP="00B63D66">
      <w:pPr>
        <w:rPr>
          <w:lang w:eastAsia="zh-CN"/>
        </w:rPr>
      </w:pPr>
      <w:bookmarkStart w:id="16" w:name="_Toc27953404"/>
      <w:bookmarkEnd w:id="9"/>
      <w:bookmarkEnd w:id="10"/>
      <w:bookmarkEnd w:id="11"/>
      <w:bookmarkEnd w:id="12"/>
      <w:bookmarkEnd w:id="13"/>
      <w:bookmarkEnd w:id="14"/>
      <w:bookmarkEnd w:id="15"/>
    </w:p>
    <w:p w14:paraId="5B7394EB" w14:textId="77777777" w:rsidR="00B63D66" w:rsidRPr="00526FC3" w:rsidRDefault="00B63D66" w:rsidP="00B63D66">
      <w:pPr>
        <w:pStyle w:val="berschrift4"/>
      </w:pPr>
      <w:bookmarkStart w:id="17" w:name="_Toc35868940"/>
      <w:r w:rsidRPr="00526FC3">
        <w:t>10.9.2.7</w:t>
      </w:r>
      <w:r w:rsidRPr="00526FC3">
        <w:tab/>
        <w:t xml:space="preserve">Location </w:t>
      </w:r>
      <w:r w:rsidRPr="00526FC3">
        <w:rPr>
          <w:rFonts w:hint="eastAsia"/>
        </w:rPr>
        <w:t>information</w:t>
      </w:r>
      <w:r w:rsidRPr="00526FC3">
        <w:t xml:space="preserve"> notification</w:t>
      </w:r>
      <w:bookmarkEnd w:id="17"/>
    </w:p>
    <w:p w14:paraId="7C24D4C2" w14:textId="77777777" w:rsidR="00B63D66" w:rsidRPr="00526FC3" w:rsidRDefault="00B63D66" w:rsidP="00B63D66">
      <w:r w:rsidRPr="00526FC3">
        <w:t>Table 10.9.2</w:t>
      </w:r>
      <w:r w:rsidRPr="00526FC3">
        <w:rPr>
          <w:lang w:eastAsia="zh-CN"/>
        </w:rPr>
        <w:t>.</w:t>
      </w:r>
      <w:r w:rsidRPr="00526FC3">
        <w:rPr>
          <w:rFonts w:hint="eastAsia"/>
          <w:lang w:eastAsia="zh-CN"/>
        </w:rPr>
        <w:t>7</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 xml:space="preserve">MC </w:t>
      </w:r>
      <w:proofErr w:type="gramStart"/>
      <w:r w:rsidRPr="00526FC3">
        <w:rPr>
          <w:lang w:eastAsia="zh-CN"/>
        </w:rPr>
        <w:t>service</w:t>
      </w:r>
      <w:proofErr w:type="gramEnd"/>
      <w:r w:rsidRPr="00526FC3">
        <w:rPr>
          <w:lang w:eastAsia="zh-CN"/>
        </w:rPr>
        <w:t xml:space="preserve"> server</w:t>
      </w:r>
      <w:r w:rsidRPr="00526FC3">
        <w:t>.</w:t>
      </w:r>
    </w:p>
    <w:p w14:paraId="2C030B11" w14:textId="77777777" w:rsidR="00B63D66" w:rsidRPr="00526FC3" w:rsidRDefault="00B63D66" w:rsidP="00B63D66">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B63D66" w:rsidRPr="00526FC3" w14:paraId="46576E8F"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BCC56EF" w14:textId="77777777" w:rsidR="00B63D66" w:rsidRPr="00526FC3" w:rsidRDefault="00B63D66" w:rsidP="00920033">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92FB470" w14:textId="77777777" w:rsidR="00B63D66" w:rsidRPr="00526FC3" w:rsidRDefault="00B63D66" w:rsidP="00920033">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A0D91" w14:textId="77777777" w:rsidR="00B63D66" w:rsidRPr="00526FC3" w:rsidRDefault="00B63D66" w:rsidP="00920033">
            <w:pPr>
              <w:pStyle w:val="TAH"/>
            </w:pPr>
            <w:r w:rsidRPr="00526FC3">
              <w:t>Description</w:t>
            </w:r>
          </w:p>
        </w:tc>
      </w:tr>
      <w:tr w:rsidR="00B63D66" w:rsidRPr="00526FC3" w14:paraId="6B5DB530"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23393998" w14:textId="77777777" w:rsidR="00B63D66" w:rsidRPr="00352049" w:rsidRDefault="00B63D66" w:rsidP="00920033">
            <w:pPr>
              <w:pStyle w:val="TAL"/>
            </w:pPr>
            <w:r w:rsidRPr="00352049">
              <w:t>MC service ID list</w:t>
            </w:r>
          </w:p>
        </w:tc>
        <w:tc>
          <w:tcPr>
            <w:tcW w:w="1440" w:type="dxa"/>
            <w:tcBorders>
              <w:top w:val="single" w:sz="4" w:space="0" w:color="000000"/>
              <w:left w:val="single" w:sz="4" w:space="0" w:color="000000"/>
              <w:bottom w:val="single" w:sz="4" w:space="0" w:color="000000"/>
            </w:tcBorders>
            <w:shd w:val="clear" w:color="auto" w:fill="auto"/>
          </w:tcPr>
          <w:p w14:paraId="6563474C" w14:textId="77777777" w:rsidR="00B63D66" w:rsidRPr="00352049" w:rsidRDefault="00B63D66" w:rsidP="00920033">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B3089A" w14:textId="77777777" w:rsidR="00B63D66" w:rsidRPr="00352049" w:rsidRDefault="00B63D66" w:rsidP="00920033">
            <w:pPr>
              <w:pStyle w:val="TAL"/>
            </w:pPr>
            <w:r w:rsidRPr="00352049">
              <w:t xml:space="preserve">List of the </w:t>
            </w:r>
            <w:r w:rsidRPr="00352049">
              <w:rPr>
                <w:lang w:eastAsia="zh-CN"/>
              </w:rPr>
              <w:t xml:space="preserve">MC </w:t>
            </w:r>
            <w:r w:rsidRPr="00352049">
              <w:t>service</w:t>
            </w:r>
            <w:r>
              <w:t xml:space="preserve"> IDs (e.g. MCPTT ID, </w:t>
            </w:r>
            <w:proofErr w:type="spellStart"/>
            <w:r>
              <w:t>MCData</w:t>
            </w:r>
            <w:proofErr w:type="spellEnd"/>
            <w:r>
              <w:t xml:space="preserve"> ID, </w:t>
            </w:r>
            <w:proofErr w:type="spellStart"/>
            <w:r>
              <w:t>MCVideo</w:t>
            </w:r>
            <w:proofErr w:type="spellEnd"/>
            <w:r>
              <w:t xml:space="preserve"> ID) of the MC service</w:t>
            </w:r>
            <w:r w:rsidRPr="00352049">
              <w:t xml:space="preserve"> users whose location information needs to be notified</w:t>
            </w:r>
          </w:p>
        </w:tc>
      </w:tr>
      <w:tr w:rsidR="00B63D66" w:rsidRPr="00526FC3" w14:paraId="298C2B53"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4FCE9F4" w14:textId="77777777" w:rsidR="00B63D66" w:rsidRPr="00352049" w:rsidRDefault="00B63D66" w:rsidP="00920033">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75A7DE53" w14:textId="77777777" w:rsidR="00B63D66" w:rsidRPr="00352049" w:rsidRDefault="00B63D66" w:rsidP="00920033">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090831" w14:textId="7EE8FA6D" w:rsidR="00B63D66" w:rsidRPr="00352049" w:rsidRDefault="00B63D66" w:rsidP="00920033">
            <w:pPr>
              <w:pStyle w:val="TAL"/>
              <w:rPr>
                <w:lang w:eastAsia="zh-CN"/>
              </w:rPr>
            </w:pPr>
            <w:r w:rsidRPr="00352049">
              <w:rPr>
                <w:rFonts w:hint="eastAsia"/>
                <w:lang w:eastAsia="zh-CN"/>
              </w:rPr>
              <w:t xml:space="preserve">Identity of the MC service user </w:t>
            </w:r>
            <w:r w:rsidRPr="00352049">
              <w:rPr>
                <w:lang w:eastAsia="zh-CN"/>
              </w:rPr>
              <w:t>subscribed to location</w:t>
            </w:r>
            <w:r>
              <w:rPr>
                <w:lang w:eastAsia="zh-CN"/>
              </w:rPr>
              <w:t xml:space="preserve"> information</w:t>
            </w:r>
            <w:r w:rsidRPr="00352049">
              <w:rPr>
                <w:lang w:eastAsia="zh-CN"/>
              </w:rPr>
              <w:t xml:space="preserve"> of another MC service user</w:t>
            </w:r>
            <w:r w:rsidRPr="00352049">
              <w:rPr>
                <w:rFonts w:hint="eastAsia"/>
                <w:lang w:eastAsia="zh-CN"/>
              </w:rPr>
              <w:t xml:space="preserve"> (</w:t>
            </w:r>
            <w:r>
              <w:rPr>
                <w:lang w:eastAsia="zh-CN"/>
              </w:rPr>
              <w:t xml:space="preserve">see </w:t>
            </w:r>
            <w:r w:rsidRPr="00352049">
              <w:rPr>
                <w:rFonts w:hint="eastAsia"/>
                <w:lang w:eastAsia="zh-CN"/>
              </w:rPr>
              <w:t>NOTE</w:t>
            </w:r>
            <w:ins w:id="18" w:author="BDBOS_FINAL" w:date="2020-04-07T13:33:00Z">
              <w:r>
                <w:rPr>
                  <w:lang w:eastAsia="zh-CN"/>
                </w:rPr>
                <w:t> 1</w:t>
              </w:r>
            </w:ins>
            <w:r w:rsidRPr="00352049">
              <w:rPr>
                <w:rFonts w:hint="eastAsia"/>
                <w:lang w:eastAsia="zh-CN"/>
              </w:rPr>
              <w:t>)</w:t>
            </w:r>
          </w:p>
        </w:tc>
      </w:tr>
      <w:tr w:rsidR="00B63D66" w:rsidRPr="00526FC3" w14:paraId="6CCCD022"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166DBBC" w14:textId="77777777" w:rsidR="00B63D66" w:rsidRPr="00352049" w:rsidRDefault="00B63D66" w:rsidP="00920033">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620860D6" w14:textId="77777777" w:rsidR="00B63D66" w:rsidRPr="00352049" w:rsidRDefault="00B63D66" w:rsidP="00920033">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7CBA8" w14:textId="77777777" w:rsidR="00B63D66" w:rsidRPr="00352049" w:rsidRDefault="00B63D66" w:rsidP="00920033">
            <w:pPr>
              <w:pStyle w:val="TAL"/>
            </w:pPr>
            <w:r w:rsidRPr="00352049">
              <w:t>Identity of the event that triggered the sending of the notification</w:t>
            </w:r>
          </w:p>
        </w:tc>
      </w:tr>
      <w:tr w:rsidR="00B63D66" w:rsidRPr="00526FC3" w14:paraId="64D83E59" w14:textId="77777777" w:rsidTr="00920033">
        <w:trPr>
          <w:jc w:val="center"/>
        </w:trPr>
        <w:tc>
          <w:tcPr>
            <w:tcW w:w="2880" w:type="dxa"/>
            <w:tcBorders>
              <w:top w:val="single" w:sz="4" w:space="0" w:color="000000"/>
              <w:left w:val="single" w:sz="4" w:space="0" w:color="000000"/>
              <w:bottom w:val="single" w:sz="4" w:space="0" w:color="000000"/>
            </w:tcBorders>
            <w:shd w:val="clear" w:color="auto" w:fill="auto"/>
          </w:tcPr>
          <w:p w14:paraId="08599BF8" w14:textId="2FB631BE" w:rsidR="00B63D66" w:rsidRPr="00352049" w:rsidRDefault="00B63D66" w:rsidP="00920033">
            <w:pPr>
              <w:pStyle w:val="TAL"/>
            </w:pPr>
            <w:r w:rsidRPr="00352049">
              <w:t>Location Information</w:t>
            </w:r>
            <w:ins w:id="19" w:author="BDBOS_FINAL" w:date="2020-04-07T13:33:00Z">
              <w:r>
                <w:t xml:space="preserve"> (see NOTE 2)</w:t>
              </w:r>
            </w:ins>
          </w:p>
        </w:tc>
        <w:tc>
          <w:tcPr>
            <w:tcW w:w="1440" w:type="dxa"/>
            <w:tcBorders>
              <w:top w:val="single" w:sz="4" w:space="0" w:color="000000"/>
              <w:left w:val="single" w:sz="4" w:space="0" w:color="000000"/>
              <w:bottom w:val="single" w:sz="4" w:space="0" w:color="000000"/>
            </w:tcBorders>
            <w:shd w:val="clear" w:color="auto" w:fill="auto"/>
          </w:tcPr>
          <w:p w14:paraId="70C1370F" w14:textId="77777777" w:rsidR="00B63D66" w:rsidRPr="00352049" w:rsidRDefault="00B63D66" w:rsidP="00920033">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6A1C9B" w14:textId="77777777" w:rsidR="00B63D66" w:rsidRPr="00352049" w:rsidRDefault="00B63D66" w:rsidP="00920033">
            <w:pPr>
              <w:pStyle w:val="TAL"/>
            </w:pPr>
            <w:r w:rsidRPr="00352049">
              <w:t>Location information</w:t>
            </w:r>
          </w:p>
        </w:tc>
      </w:tr>
      <w:tr w:rsidR="00B63D66" w:rsidRPr="00526FC3" w14:paraId="6EBB0B55" w14:textId="77777777" w:rsidTr="0092003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F06DF24" w14:textId="7A547F89" w:rsidR="00B63D66" w:rsidRDefault="00B63D66" w:rsidP="00B63D66">
            <w:pPr>
              <w:pStyle w:val="TAN"/>
              <w:rPr>
                <w:ins w:id="20" w:author="BDBOS_FINAL" w:date="2020-04-07T13:33:00Z"/>
              </w:rPr>
            </w:pPr>
            <w:r w:rsidRPr="00352049">
              <w:t>NOTE</w:t>
            </w:r>
            <w:ins w:id="21" w:author="BDBOS_FINAL" w:date="2020-04-07T13:33:00Z">
              <w:r>
                <w:t> 1</w:t>
              </w:r>
            </w:ins>
            <w:del w:id="22" w:author="BDBOS_FINAL" w:date="2020-04-07T13:35:00Z">
              <w:r w:rsidRPr="00352049" w:rsidDel="00B63D66">
                <w:delText xml:space="preserve">: </w:delText>
              </w:r>
            </w:del>
            <w:ins w:id="23" w:author="BDBOS_FINAL" w:date="2020-04-07T13:35:00Z">
              <w:r w:rsidRPr="00352049">
                <w:t>:</w:t>
              </w:r>
              <w:r>
                <w:tab/>
              </w:r>
            </w:ins>
            <w:r w:rsidRPr="00352049">
              <w:t xml:space="preserve">This </w:t>
            </w:r>
            <w:proofErr w:type="gramStart"/>
            <w:r w:rsidRPr="00352049">
              <w:t>is only used</w:t>
            </w:r>
            <w:proofErr w:type="gramEnd"/>
            <w:r w:rsidRPr="00352049">
              <w:t xml:space="preserve"> </w:t>
            </w:r>
            <w:r>
              <w:t xml:space="preserve">when the </w:t>
            </w:r>
            <w:r w:rsidRPr="00352049">
              <w:t>location management server sends location information notification to the MC service user who has subscribed the location</w:t>
            </w:r>
            <w:r>
              <w:t xml:space="preserve"> information</w:t>
            </w:r>
            <w:r w:rsidRPr="00352049">
              <w:t>.</w:t>
            </w:r>
          </w:p>
          <w:p w14:paraId="56DCC694" w14:textId="5E3415BE" w:rsidR="00B63D66" w:rsidRPr="00352049" w:rsidRDefault="00B63D66" w:rsidP="00B63D66">
            <w:pPr>
              <w:pStyle w:val="TAN"/>
            </w:pPr>
            <w:ins w:id="24" w:author="BDBOS_FINAL" w:date="2020-04-07T13:33:00Z">
              <w:r>
                <w:t>NOTE 2:</w:t>
              </w:r>
              <w:r>
                <w:tab/>
              </w:r>
            </w:ins>
            <w:ins w:id="25" w:author="BDBOS_FINAL" w:date="2020-04-07T13:34:00Z">
              <w:r w:rsidRPr="006F4F29">
                <w:t xml:space="preserve">This may </w:t>
              </w:r>
              <w:r w:rsidRPr="00460D05">
                <w:t>contain multiple sets of</w:t>
              </w:r>
              <w:r>
                <w:t xml:space="preserve"> elements for </w:t>
              </w:r>
            </w:ins>
            <w:ins w:id="26" w:author="BDBOS_FINAL" w:date="2020-04-07T13:36:00Z">
              <w:r>
                <w:t>the</w:t>
              </w:r>
            </w:ins>
            <w:ins w:id="27" w:author="BDBOS_FINAL" w:date="2020-04-07T13:34:00Z">
              <w:r>
                <w:t xml:space="preserve"> MC service user. The following elements shall </w:t>
              </w:r>
              <w:r w:rsidRPr="004D1F77">
                <w:t>accompany the location information elements</w:t>
              </w:r>
              <w:r>
                <w:t xml:space="preserve">: time of </w:t>
              </w:r>
              <w:r w:rsidRPr="00460D05">
                <w:t>measurement</w:t>
              </w:r>
              <w:r>
                <w:t xml:space="preserve"> and optional accuracy. The following location information elements shall be optional (configurable) present: longitude, latitude, </w:t>
              </w:r>
              <w:r w:rsidRPr="00BE6CF4">
                <w:t>speed, bearing</w:t>
              </w:r>
              <w:r>
                <w:t xml:space="preserve">, </w:t>
              </w:r>
              <w:r w:rsidRPr="00BE6CF4">
                <w:t>altitude</w:t>
              </w:r>
              <w:r>
                <w:t xml:space="preserve">, </w:t>
              </w:r>
              <w:r w:rsidRPr="00BE6CF4">
                <w:t>ECGI</w:t>
              </w:r>
              <w:r>
                <w:t xml:space="preserve">, </w:t>
              </w:r>
              <w:r w:rsidRPr="00BE6CF4">
                <w:t>MBMS SAI</w:t>
              </w:r>
              <w:r>
                <w:t>s, with at least one provided.</w:t>
              </w:r>
            </w:ins>
          </w:p>
        </w:tc>
      </w:tr>
    </w:tbl>
    <w:p w14:paraId="18AEA77B" w14:textId="77777777" w:rsidR="00B63D66" w:rsidRDefault="00B63D66" w:rsidP="00B63D66">
      <w:pPr>
        <w:rPr>
          <w:lang w:eastAsia="zh-CN"/>
        </w:rPr>
      </w:pPr>
    </w:p>
    <w:bookmarkEnd w:id="16"/>
    <w:p w14:paraId="20ED9FC9" w14:textId="77777777" w:rsidR="007251EF" w:rsidRPr="006F4F29" w:rsidRDefault="007251EF" w:rsidP="007251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F4F29">
        <w:rPr>
          <w:rFonts w:ascii="Arial" w:hAnsi="Arial" w:cs="Arial"/>
          <w:color w:val="0000FF"/>
          <w:sz w:val="28"/>
          <w:szCs w:val="28"/>
        </w:rPr>
        <w:t>* * * End of Change * * * *</w:t>
      </w:r>
    </w:p>
    <w:p w14:paraId="57179771" w14:textId="77777777" w:rsidR="007251EF" w:rsidRPr="006F4F29" w:rsidRDefault="007251EF" w:rsidP="007251EF"/>
    <w:p w14:paraId="673A469D" w14:textId="77777777" w:rsidR="001E41F3" w:rsidRPr="006F4F29" w:rsidRDefault="001E41F3"/>
    <w:sectPr w:rsidR="001E41F3" w:rsidRPr="006F4F2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2EE5B" w14:textId="77777777" w:rsidR="00CF0573" w:rsidRDefault="00CF0573">
      <w:r>
        <w:separator/>
      </w:r>
    </w:p>
  </w:endnote>
  <w:endnote w:type="continuationSeparator" w:id="0">
    <w:p w14:paraId="1132A017" w14:textId="77777777" w:rsidR="00CF0573" w:rsidRDefault="00CF0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15F76" w14:textId="77777777" w:rsidR="00CF0573" w:rsidRDefault="00CF0573">
      <w:r>
        <w:separator/>
      </w:r>
    </w:p>
  </w:footnote>
  <w:footnote w:type="continuationSeparator" w:id="0">
    <w:p w14:paraId="316BE615" w14:textId="77777777" w:rsidR="00CF0573" w:rsidRDefault="00CF0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9B772" w14:textId="77777777" w:rsidR="00E82DDB" w:rsidRDefault="00CF05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B8459" w14:textId="77777777" w:rsidR="00E82DDB" w:rsidRDefault="0021369E">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AF6B3A" w14:textId="77777777" w:rsidR="00E82DDB" w:rsidRDefault="00CF0573">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_FINAL">
    <w15:presenceInfo w15:providerId="None" w15:userId="BDBOS_FIN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A8"/>
    <w:rsid w:val="000A6394"/>
    <w:rsid w:val="000B7FED"/>
    <w:rsid w:val="000C038A"/>
    <w:rsid w:val="000C6598"/>
    <w:rsid w:val="000D2E3F"/>
    <w:rsid w:val="000D5A4B"/>
    <w:rsid w:val="00123216"/>
    <w:rsid w:val="00145D43"/>
    <w:rsid w:val="00147943"/>
    <w:rsid w:val="00192C46"/>
    <w:rsid w:val="001A08B3"/>
    <w:rsid w:val="001A7B60"/>
    <w:rsid w:val="001B52F0"/>
    <w:rsid w:val="001B7A65"/>
    <w:rsid w:val="001E41F3"/>
    <w:rsid w:val="001F1B38"/>
    <w:rsid w:val="0021369E"/>
    <w:rsid w:val="00251121"/>
    <w:rsid w:val="0026004D"/>
    <w:rsid w:val="002640DD"/>
    <w:rsid w:val="00275D12"/>
    <w:rsid w:val="00284FEB"/>
    <w:rsid w:val="002860C4"/>
    <w:rsid w:val="002A16F9"/>
    <w:rsid w:val="002B5741"/>
    <w:rsid w:val="002B79BE"/>
    <w:rsid w:val="002D3151"/>
    <w:rsid w:val="002F52C8"/>
    <w:rsid w:val="00304A16"/>
    <w:rsid w:val="00305409"/>
    <w:rsid w:val="003241B6"/>
    <w:rsid w:val="003609EF"/>
    <w:rsid w:val="0036231A"/>
    <w:rsid w:val="00374DD4"/>
    <w:rsid w:val="003E1A36"/>
    <w:rsid w:val="00410371"/>
    <w:rsid w:val="004242F1"/>
    <w:rsid w:val="004406FF"/>
    <w:rsid w:val="00454930"/>
    <w:rsid w:val="004839B4"/>
    <w:rsid w:val="004A34D9"/>
    <w:rsid w:val="004A6552"/>
    <w:rsid w:val="004B75B7"/>
    <w:rsid w:val="004D1F77"/>
    <w:rsid w:val="0051580D"/>
    <w:rsid w:val="00547111"/>
    <w:rsid w:val="0057712F"/>
    <w:rsid w:val="00592D74"/>
    <w:rsid w:val="005D2B7A"/>
    <w:rsid w:val="005E2C44"/>
    <w:rsid w:val="00621188"/>
    <w:rsid w:val="006257ED"/>
    <w:rsid w:val="006724ED"/>
    <w:rsid w:val="00695808"/>
    <w:rsid w:val="006B46FB"/>
    <w:rsid w:val="006E21FB"/>
    <w:rsid w:val="006F4F29"/>
    <w:rsid w:val="00721BC9"/>
    <w:rsid w:val="007251EF"/>
    <w:rsid w:val="00746D6F"/>
    <w:rsid w:val="00792342"/>
    <w:rsid w:val="007977A8"/>
    <w:rsid w:val="007B07C3"/>
    <w:rsid w:val="007B2BF6"/>
    <w:rsid w:val="007B512A"/>
    <w:rsid w:val="007C2097"/>
    <w:rsid w:val="007D6A07"/>
    <w:rsid w:val="007F7259"/>
    <w:rsid w:val="008040A8"/>
    <w:rsid w:val="008279FA"/>
    <w:rsid w:val="008626E7"/>
    <w:rsid w:val="00870EE7"/>
    <w:rsid w:val="008863B9"/>
    <w:rsid w:val="008A45A6"/>
    <w:rsid w:val="008C76B6"/>
    <w:rsid w:val="008D2D1B"/>
    <w:rsid w:val="008F686C"/>
    <w:rsid w:val="009148DE"/>
    <w:rsid w:val="00941E30"/>
    <w:rsid w:val="009470E6"/>
    <w:rsid w:val="00955701"/>
    <w:rsid w:val="00961886"/>
    <w:rsid w:val="009777D9"/>
    <w:rsid w:val="009805E0"/>
    <w:rsid w:val="00983465"/>
    <w:rsid w:val="00983A38"/>
    <w:rsid w:val="00991B88"/>
    <w:rsid w:val="009A5753"/>
    <w:rsid w:val="009A579D"/>
    <w:rsid w:val="009B3118"/>
    <w:rsid w:val="009E1914"/>
    <w:rsid w:val="009E3297"/>
    <w:rsid w:val="009F734F"/>
    <w:rsid w:val="00A21119"/>
    <w:rsid w:val="00A22609"/>
    <w:rsid w:val="00A246B6"/>
    <w:rsid w:val="00A47E70"/>
    <w:rsid w:val="00A50CF0"/>
    <w:rsid w:val="00A57AB6"/>
    <w:rsid w:val="00A7671C"/>
    <w:rsid w:val="00A81A1F"/>
    <w:rsid w:val="00AA2CBC"/>
    <w:rsid w:val="00AA2DA8"/>
    <w:rsid w:val="00AC5820"/>
    <w:rsid w:val="00AD1CD8"/>
    <w:rsid w:val="00B23299"/>
    <w:rsid w:val="00B258BB"/>
    <w:rsid w:val="00B63D66"/>
    <w:rsid w:val="00B67B97"/>
    <w:rsid w:val="00B968C8"/>
    <w:rsid w:val="00BA3EC5"/>
    <w:rsid w:val="00BA51D9"/>
    <w:rsid w:val="00BB5DFC"/>
    <w:rsid w:val="00BD279D"/>
    <w:rsid w:val="00BD4CDF"/>
    <w:rsid w:val="00BD6BB8"/>
    <w:rsid w:val="00C07F62"/>
    <w:rsid w:val="00C1522D"/>
    <w:rsid w:val="00C428F3"/>
    <w:rsid w:val="00C66BA2"/>
    <w:rsid w:val="00C95985"/>
    <w:rsid w:val="00CA1F7C"/>
    <w:rsid w:val="00CB52F5"/>
    <w:rsid w:val="00CC12BA"/>
    <w:rsid w:val="00CC5026"/>
    <w:rsid w:val="00CC68D0"/>
    <w:rsid w:val="00CF0573"/>
    <w:rsid w:val="00CF542F"/>
    <w:rsid w:val="00D03F9A"/>
    <w:rsid w:val="00D06D51"/>
    <w:rsid w:val="00D24991"/>
    <w:rsid w:val="00D50255"/>
    <w:rsid w:val="00D66520"/>
    <w:rsid w:val="00D70091"/>
    <w:rsid w:val="00D81A7D"/>
    <w:rsid w:val="00DE34CF"/>
    <w:rsid w:val="00E07369"/>
    <w:rsid w:val="00E13F3D"/>
    <w:rsid w:val="00E22A8E"/>
    <w:rsid w:val="00E34898"/>
    <w:rsid w:val="00E91B3D"/>
    <w:rsid w:val="00EB09B7"/>
    <w:rsid w:val="00EC02A3"/>
    <w:rsid w:val="00EC059C"/>
    <w:rsid w:val="00EC66CA"/>
    <w:rsid w:val="00ED155D"/>
    <w:rsid w:val="00EE7D7C"/>
    <w:rsid w:val="00F105E9"/>
    <w:rsid w:val="00F25D98"/>
    <w:rsid w:val="00F300FB"/>
    <w:rsid w:val="00F42931"/>
    <w:rsid w:val="00F54355"/>
    <w:rsid w:val="00FA1813"/>
    <w:rsid w:val="00FB626A"/>
    <w:rsid w:val="00FB6386"/>
    <w:rsid w:val="00FF23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locked/>
    <w:rsid w:val="007251EF"/>
    <w:rPr>
      <w:rFonts w:ascii="Times New Roman" w:hAnsi="Times New Roman"/>
      <w:lang w:val="en-GB" w:eastAsia="en-US"/>
    </w:rPr>
  </w:style>
  <w:style w:type="character" w:customStyle="1" w:styleId="TALCar">
    <w:name w:val="TAL Car"/>
    <w:link w:val="TAL"/>
    <w:locked/>
    <w:rsid w:val="007251EF"/>
    <w:rPr>
      <w:rFonts w:ascii="Arial" w:hAnsi="Arial"/>
      <w:sz w:val="18"/>
      <w:lang w:val="en-GB" w:eastAsia="en-US"/>
    </w:rPr>
  </w:style>
  <w:style w:type="character" w:customStyle="1" w:styleId="THChar">
    <w:name w:val="TH Char"/>
    <w:link w:val="TH"/>
    <w:locked/>
    <w:rsid w:val="002B79BE"/>
    <w:rPr>
      <w:rFonts w:ascii="Arial" w:hAnsi="Arial"/>
      <w:b/>
      <w:lang w:val="en-GB" w:eastAsia="en-US"/>
    </w:rPr>
  </w:style>
  <w:style w:type="paragraph" w:customStyle="1" w:styleId="toprow">
    <w:name w:val="top row"/>
    <w:basedOn w:val="TAH"/>
    <w:link w:val="toprowChar"/>
    <w:qFormat/>
    <w:rsid w:val="002B79BE"/>
    <w:rPr>
      <w:rFonts w:eastAsia="SimSun"/>
      <w:lang w:eastAsia="x-none"/>
    </w:rPr>
  </w:style>
  <w:style w:type="paragraph" w:customStyle="1" w:styleId="tablecontent">
    <w:name w:val="table content"/>
    <w:basedOn w:val="TAL"/>
    <w:link w:val="tablecontentChar"/>
    <w:qFormat/>
    <w:rsid w:val="002B79BE"/>
    <w:rPr>
      <w:rFonts w:eastAsia="SimSun"/>
      <w:lang w:eastAsia="x-none"/>
    </w:rPr>
  </w:style>
  <w:style w:type="character" w:customStyle="1" w:styleId="toprowChar">
    <w:name w:val="top row Char"/>
    <w:link w:val="toprow"/>
    <w:rsid w:val="002B79BE"/>
    <w:rPr>
      <w:rFonts w:ascii="Arial" w:eastAsia="SimSun" w:hAnsi="Arial"/>
      <w:b/>
      <w:sz w:val="18"/>
      <w:lang w:val="en-GB" w:eastAsia="x-none"/>
    </w:rPr>
  </w:style>
  <w:style w:type="character" w:customStyle="1" w:styleId="tablecontentChar">
    <w:name w:val="table content Char"/>
    <w:link w:val="tablecontent"/>
    <w:rsid w:val="002B79BE"/>
    <w:rPr>
      <w:rFonts w:ascii="Arial" w:eastAsia="SimSun" w:hAnsi="Arial"/>
      <w:sz w:val="18"/>
      <w:lang w:val="en-GB" w:eastAsia="x-none"/>
    </w:rPr>
  </w:style>
  <w:style w:type="character" w:customStyle="1" w:styleId="TAHChar">
    <w:name w:val="TAH Char"/>
    <w:link w:val="TAH"/>
    <w:locked/>
    <w:rsid w:val="00983A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A87F5-0FE3-4DA0-BDE1-6CD401049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622</Words>
  <Characters>3920</Characters>
  <Application>Microsoft Office Word</Application>
  <DocSecurity>0</DocSecurity>
  <Lines>32</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BDBOS_FINAL</cp:lastModifiedBy>
  <cp:revision>10</cp:revision>
  <cp:lastPrinted>1899-12-31T23:00:00Z</cp:lastPrinted>
  <dcterms:created xsi:type="dcterms:W3CDTF">2020-04-05T18:14:00Z</dcterms:created>
  <dcterms:modified xsi:type="dcterms:W3CDTF">2020-04-07T11:59:00Z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